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8569F0" w14:textId="34EFD4F3" w:rsidR="00F97A65" w:rsidRPr="00CC1978" w:rsidRDefault="00F97A65" w:rsidP="00453697">
      <w:pPr>
        <w:pStyle w:val="CRCoverPage"/>
        <w:tabs>
          <w:tab w:val="right" w:pos="9639"/>
        </w:tabs>
        <w:spacing w:after="0"/>
        <w:rPr>
          <w:b/>
          <w:noProof/>
          <w:sz w:val="24"/>
        </w:rPr>
      </w:pPr>
      <w:r>
        <w:rPr>
          <w:b/>
          <w:noProof/>
          <w:sz w:val="24"/>
        </w:rPr>
        <w:t>3GPP TSG-RAN3 Meeting #</w:t>
      </w:r>
      <w:r w:rsidR="000239F6">
        <w:rPr>
          <w:rFonts w:eastAsia="SimSun" w:hint="eastAsia"/>
          <w:b/>
          <w:noProof/>
          <w:sz w:val="24"/>
          <w:lang w:eastAsia="zh-CN"/>
        </w:rPr>
        <w:t>9</w:t>
      </w:r>
      <w:r w:rsidR="00D81BE5">
        <w:rPr>
          <w:rFonts w:eastAsia="SimSun"/>
          <w:b/>
          <w:noProof/>
          <w:sz w:val="24"/>
          <w:lang w:eastAsia="zh-CN"/>
        </w:rPr>
        <w:t>4</w:t>
      </w:r>
      <w:r>
        <w:rPr>
          <w:b/>
          <w:i/>
          <w:noProof/>
          <w:sz w:val="28"/>
        </w:rPr>
        <w:tab/>
      </w:r>
      <w:r w:rsidR="003C6AAE" w:rsidRPr="009A3CA7">
        <w:rPr>
          <w:b/>
          <w:noProof/>
          <w:sz w:val="24"/>
        </w:rPr>
        <w:t>R3-16</w:t>
      </w:r>
      <w:r w:rsidR="008F52F0">
        <w:rPr>
          <w:b/>
          <w:noProof/>
          <w:sz w:val="24"/>
        </w:rPr>
        <w:t>3242</w:t>
      </w:r>
    </w:p>
    <w:p w14:paraId="1A3E07DD" w14:textId="77777777" w:rsidR="00F97A65" w:rsidRPr="00D81BE5" w:rsidRDefault="00B56469" w:rsidP="00F97A65">
      <w:pPr>
        <w:pStyle w:val="CRCoverPage"/>
        <w:outlineLvl w:val="0"/>
        <w:rPr>
          <w:rFonts w:eastAsia="SimSun"/>
          <w:b/>
          <w:noProof/>
          <w:sz w:val="24"/>
          <w:lang w:val="es-ES" w:eastAsia="zh-CN"/>
        </w:rPr>
      </w:pPr>
      <w:r w:rsidRPr="00D81BE5">
        <w:rPr>
          <w:rFonts w:eastAsia="SimSun"/>
          <w:b/>
          <w:noProof/>
          <w:sz w:val="24"/>
          <w:lang w:val="es-ES" w:eastAsia="zh-CN"/>
        </w:rPr>
        <w:t>Reno</w:t>
      </w:r>
      <w:r w:rsidR="00F97A65" w:rsidRPr="00D81BE5">
        <w:rPr>
          <w:b/>
          <w:noProof/>
          <w:sz w:val="24"/>
          <w:lang w:val="es-ES"/>
        </w:rPr>
        <w:t xml:space="preserve">, </w:t>
      </w:r>
      <w:r w:rsidRPr="00D81BE5">
        <w:rPr>
          <w:rFonts w:eastAsia="SimSun"/>
          <w:b/>
          <w:noProof/>
          <w:sz w:val="24"/>
          <w:lang w:val="es-ES" w:eastAsia="zh-CN"/>
        </w:rPr>
        <w:t>USA</w:t>
      </w:r>
      <w:r w:rsidR="00F97A65" w:rsidRPr="00D81BE5">
        <w:rPr>
          <w:b/>
          <w:noProof/>
          <w:sz w:val="24"/>
          <w:lang w:val="es-ES"/>
        </w:rPr>
        <w:t xml:space="preserve">, </w:t>
      </w:r>
      <w:r w:rsidR="003C6AAE" w:rsidRPr="00D81BE5">
        <w:rPr>
          <w:b/>
          <w:noProof/>
          <w:sz w:val="24"/>
          <w:lang w:val="es-ES"/>
        </w:rPr>
        <w:t>1</w:t>
      </w:r>
      <w:r w:rsidRPr="00D81BE5">
        <w:rPr>
          <w:b/>
          <w:noProof/>
          <w:sz w:val="24"/>
          <w:lang w:val="es-ES"/>
        </w:rPr>
        <w:t>4 – 18</w:t>
      </w:r>
      <w:r w:rsidR="000239F6" w:rsidRPr="00D81BE5">
        <w:rPr>
          <w:b/>
          <w:noProof/>
          <w:sz w:val="24"/>
          <w:lang w:val="es-ES"/>
        </w:rPr>
        <w:t xml:space="preserve"> </w:t>
      </w:r>
      <w:r w:rsidRPr="00D81BE5">
        <w:rPr>
          <w:b/>
          <w:noProof/>
          <w:sz w:val="24"/>
          <w:lang w:val="es-ES"/>
        </w:rPr>
        <w:t>November</w:t>
      </w:r>
      <w:r w:rsidR="001605D4" w:rsidRPr="00D81BE5">
        <w:rPr>
          <w:b/>
          <w:noProof/>
          <w:sz w:val="24"/>
          <w:lang w:val="es-ES"/>
        </w:rPr>
        <w:t xml:space="preserve"> </w:t>
      </w:r>
      <w:r w:rsidR="00F97A65" w:rsidRPr="00D81BE5">
        <w:rPr>
          <w:b/>
          <w:noProof/>
          <w:sz w:val="24"/>
          <w:lang w:val="es-ES"/>
        </w:rPr>
        <w:t>201</w:t>
      </w:r>
      <w:r w:rsidR="000239F6" w:rsidRPr="00D81BE5">
        <w:rPr>
          <w:rFonts w:eastAsia="SimSun"/>
          <w:b/>
          <w:noProof/>
          <w:sz w:val="24"/>
          <w:lang w:val="es-ES" w:eastAsia="zh-CN"/>
        </w:rPr>
        <w:t>6</w:t>
      </w:r>
    </w:p>
    <w:p w14:paraId="58C05D82" w14:textId="77777777" w:rsidR="0060002F" w:rsidRPr="00D81BE5" w:rsidRDefault="00C87615">
      <w:pPr>
        <w:tabs>
          <w:tab w:val="left" w:pos="1985"/>
        </w:tabs>
        <w:rPr>
          <w:rFonts w:ascii="Arial" w:eastAsia="SimSun" w:hAnsi="Arial"/>
          <w:b/>
          <w:sz w:val="24"/>
          <w:lang w:val="es-ES"/>
        </w:rPr>
      </w:pPr>
      <w:r w:rsidRPr="00D81BE5">
        <w:rPr>
          <w:rFonts w:ascii="Arial" w:hAnsi="Arial"/>
          <w:b/>
          <w:sz w:val="24"/>
          <w:lang w:val="es-ES"/>
        </w:rPr>
        <w:t xml:space="preserve">Agenda </w:t>
      </w:r>
      <w:proofErr w:type="spellStart"/>
      <w:r w:rsidRPr="00D81BE5">
        <w:rPr>
          <w:rFonts w:ascii="Arial" w:hAnsi="Arial"/>
          <w:b/>
          <w:sz w:val="24"/>
          <w:lang w:val="es-ES"/>
        </w:rPr>
        <w:t>Item</w:t>
      </w:r>
      <w:proofErr w:type="spellEnd"/>
      <w:r w:rsidRPr="00D81BE5">
        <w:rPr>
          <w:rFonts w:ascii="Arial" w:hAnsi="Arial"/>
          <w:b/>
          <w:sz w:val="24"/>
          <w:lang w:val="es-ES"/>
        </w:rPr>
        <w:t>:</w:t>
      </w:r>
      <w:r w:rsidRPr="00D81BE5">
        <w:rPr>
          <w:rFonts w:ascii="Arial" w:hAnsi="Arial"/>
          <w:b/>
          <w:sz w:val="24"/>
          <w:lang w:val="es-ES"/>
        </w:rPr>
        <w:tab/>
      </w:r>
      <w:r w:rsidR="00C34D5C" w:rsidRPr="00D81BE5">
        <w:rPr>
          <w:rFonts w:ascii="Arial" w:eastAsia="SimSun" w:hAnsi="Arial"/>
          <w:b/>
          <w:sz w:val="24"/>
          <w:lang w:val="es-ES"/>
        </w:rPr>
        <w:t>30</w:t>
      </w:r>
    </w:p>
    <w:p w14:paraId="66D03537" w14:textId="77777777" w:rsidR="0060002F" w:rsidRPr="00491AE6" w:rsidRDefault="0060002F" w:rsidP="00D91645">
      <w:pPr>
        <w:tabs>
          <w:tab w:val="left" w:pos="1985"/>
        </w:tabs>
        <w:ind w:left="1980" w:hanging="1980"/>
        <w:rPr>
          <w:rFonts w:ascii="Arial" w:eastAsia="SimSun" w:hAnsi="Arial"/>
          <w:sz w:val="24"/>
        </w:rPr>
      </w:pPr>
      <w:r w:rsidRPr="009A5081">
        <w:rPr>
          <w:rFonts w:ascii="Arial" w:hAnsi="Arial"/>
          <w:b/>
          <w:sz w:val="24"/>
        </w:rPr>
        <w:t xml:space="preserve">Source: </w:t>
      </w:r>
      <w:r w:rsidRPr="009A5081">
        <w:rPr>
          <w:rFonts w:ascii="Arial" w:hAnsi="Arial"/>
          <w:b/>
          <w:sz w:val="24"/>
        </w:rPr>
        <w:tab/>
      </w:r>
      <w:r w:rsidR="00D91645">
        <w:rPr>
          <w:rFonts w:ascii="Arial" w:hAnsi="Arial"/>
          <w:b/>
          <w:sz w:val="24"/>
        </w:rPr>
        <w:tab/>
      </w:r>
      <w:r w:rsidR="000239F6">
        <w:rPr>
          <w:rFonts w:ascii="Arial" w:hAnsi="Arial"/>
          <w:b/>
          <w:sz w:val="24"/>
        </w:rPr>
        <w:t>Fujitsu</w:t>
      </w:r>
    </w:p>
    <w:p w14:paraId="5C967BE2" w14:textId="7513D368" w:rsidR="0060002F" w:rsidRDefault="0060002F">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B56469" w:rsidRPr="00B56469">
        <w:rPr>
          <w:rFonts w:ascii="Arial" w:eastAsia="SimSun" w:hAnsi="Arial"/>
          <w:b/>
          <w:sz w:val="24"/>
        </w:rPr>
        <w:t>Change in X2 TNL performances use-case</w:t>
      </w:r>
      <w:r w:rsidR="0091320E">
        <w:rPr>
          <w:rFonts w:ascii="Arial" w:eastAsia="SimSun" w:hAnsi="Arial"/>
          <w:b/>
          <w:sz w:val="24"/>
        </w:rPr>
        <w:t xml:space="preserve"> and solution</w:t>
      </w:r>
    </w:p>
    <w:p w14:paraId="141B8570" w14:textId="77777777" w:rsidR="004A30E1" w:rsidRPr="00A34B6F" w:rsidRDefault="0060002F" w:rsidP="00433055">
      <w:pPr>
        <w:rPr>
          <w:rFonts w:ascii="Arial" w:eastAsia="SimSun" w:hAnsi="Arial"/>
          <w:b/>
          <w:sz w:val="24"/>
          <w:lang w:val="en-US"/>
        </w:rPr>
      </w:pPr>
      <w:r>
        <w:rPr>
          <w:rFonts w:ascii="Arial" w:hAnsi="Arial"/>
          <w:b/>
          <w:sz w:val="24"/>
        </w:rPr>
        <w:t>Document for:</w:t>
      </w:r>
      <w:r>
        <w:rPr>
          <w:rFonts w:ascii="Arial" w:hAnsi="Arial"/>
          <w:sz w:val="24"/>
        </w:rPr>
        <w:tab/>
      </w:r>
      <w:bookmarkStart w:id="0" w:name="DocumentFor"/>
      <w:bookmarkEnd w:id="0"/>
      <w:r>
        <w:rPr>
          <w:rFonts w:ascii="Arial" w:hAnsi="Arial"/>
          <w:sz w:val="24"/>
        </w:rPr>
        <w:tab/>
      </w:r>
      <w:r w:rsidR="00B8284B" w:rsidRPr="004363B4">
        <w:rPr>
          <w:rFonts w:ascii="Arial" w:hAnsi="Arial"/>
          <w:b/>
          <w:sz w:val="24"/>
        </w:rPr>
        <w:t>Discussion</w:t>
      </w:r>
      <w:r w:rsidR="000239F6">
        <w:rPr>
          <w:rFonts w:ascii="Arial" w:hAnsi="Arial"/>
          <w:b/>
          <w:sz w:val="24"/>
        </w:rPr>
        <w:t xml:space="preserve"> and decision</w:t>
      </w:r>
    </w:p>
    <w:p w14:paraId="7EDAE895" w14:textId="77777777" w:rsidR="002577BD" w:rsidRDefault="0060002F" w:rsidP="00BE25D4">
      <w:pPr>
        <w:pStyle w:val="Heading1"/>
      </w:pPr>
      <w:bookmarkStart w:id="1" w:name="_Ref130110545"/>
      <w:r w:rsidRPr="00BE25D4">
        <w:t>Introduction</w:t>
      </w:r>
      <w:bookmarkEnd w:id="1"/>
    </w:p>
    <w:p w14:paraId="5CB30236" w14:textId="2AC56728" w:rsidR="00C734EE" w:rsidRDefault="00C734EE" w:rsidP="00C734EE">
      <w:pPr>
        <w:rPr>
          <w:rFonts w:ascii="Times New Roman" w:eastAsia="SimSun" w:hAnsi="Times New Roman"/>
          <w:lang w:val="en-US"/>
        </w:rPr>
      </w:pPr>
      <w:r>
        <w:rPr>
          <w:rFonts w:ascii="Times New Roman" w:eastAsia="SimSun" w:hAnsi="Times New Roman"/>
          <w:lang w:val="en-US"/>
        </w:rPr>
        <w:t>During RAN3#94 the use-case “change in X2 TNL performances” was discussed in [1]. The following notes were captured during the session:</w:t>
      </w:r>
    </w:p>
    <w:p w14:paraId="022E3C6E" w14:textId="77777777" w:rsidR="00C734EE" w:rsidRPr="00C734EE" w:rsidRDefault="00C734EE" w:rsidP="00C734EE">
      <w:pPr>
        <w:spacing w:after="0"/>
        <w:ind w:left="144" w:hanging="144"/>
        <w:rPr>
          <w:b/>
          <w:color w:val="FF00FF"/>
          <w:sz w:val="18"/>
          <w:szCs w:val="24"/>
        </w:rPr>
      </w:pPr>
      <w:r w:rsidRPr="00C734EE">
        <w:rPr>
          <w:b/>
          <w:color w:val="FF00FF"/>
          <w:sz w:val="18"/>
          <w:szCs w:val="24"/>
        </w:rPr>
        <w:t>CB: # 89_eCOMPu</w:t>
      </w:r>
    </w:p>
    <w:p w14:paraId="42D10088" w14:textId="77777777" w:rsidR="00C734EE" w:rsidRPr="00C734EE" w:rsidRDefault="00C734EE" w:rsidP="00C734EE">
      <w:pPr>
        <w:spacing w:after="0"/>
        <w:ind w:left="144" w:hanging="144"/>
        <w:rPr>
          <w:b/>
          <w:color w:val="FF00FF"/>
          <w:sz w:val="18"/>
          <w:szCs w:val="24"/>
        </w:rPr>
      </w:pPr>
      <w:r w:rsidRPr="00C734EE">
        <w:rPr>
          <w:b/>
          <w:color w:val="FF00FF"/>
          <w:sz w:val="18"/>
          <w:szCs w:val="24"/>
        </w:rPr>
        <w:t>-  COMP produce positive when worst interference can be taking account</w:t>
      </w:r>
    </w:p>
    <w:p w14:paraId="670E4091" w14:textId="77777777" w:rsidR="00C734EE" w:rsidRPr="00C734EE" w:rsidRDefault="00C734EE" w:rsidP="00C734EE">
      <w:pPr>
        <w:spacing w:after="0"/>
        <w:ind w:left="144" w:hanging="144"/>
        <w:rPr>
          <w:b/>
          <w:color w:val="FF00FF"/>
          <w:sz w:val="18"/>
          <w:szCs w:val="24"/>
        </w:rPr>
      </w:pPr>
      <w:r w:rsidRPr="00C734EE">
        <w:rPr>
          <w:b/>
          <w:color w:val="FF00FF"/>
          <w:sz w:val="18"/>
          <w:szCs w:val="24"/>
        </w:rPr>
        <w:t xml:space="preserve">- remove last part of use </w:t>
      </w:r>
      <w:proofErr w:type="spellStart"/>
      <w:r w:rsidRPr="00C734EE">
        <w:rPr>
          <w:b/>
          <w:color w:val="FF00FF"/>
          <w:sz w:val="18"/>
          <w:szCs w:val="24"/>
        </w:rPr>
        <w:t>ces</w:t>
      </w:r>
      <w:proofErr w:type="spellEnd"/>
    </w:p>
    <w:p w14:paraId="28CFDF62" w14:textId="77777777" w:rsidR="00C734EE" w:rsidRPr="00C734EE" w:rsidRDefault="00C734EE" w:rsidP="00C734EE">
      <w:pPr>
        <w:spacing w:after="0"/>
        <w:ind w:left="144" w:hanging="144"/>
        <w:rPr>
          <w:b/>
          <w:color w:val="FF00FF"/>
          <w:sz w:val="18"/>
          <w:szCs w:val="24"/>
        </w:rPr>
      </w:pPr>
      <w:r w:rsidRPr="00C734EE">
        <w:rPr>
          <w:b/>
          <w:color w:val="FF00FF"/>
          <w:sz w:val="18"/>
          <w:szCs w:val="24"/>
        </w:rPr>
        <w:t xml:space="preserve">- clarify timing aspect </w:t>
      </w:r>
    </w:p>
    <w:p w14:paraId="37C9B414" w14:textId="49B96ADF" w:rsidR="00C734EE" w:rsidRDefault="00C734EE" w:rsidP="00C734EE">
      <w:pPr>
        <w:spacing w:after="0"/>
        <w:ind w:left="144" w:hanging="144"/>
        <w:rPr>
          <w:b/>
          <w:color w:val="FF00FF"/>
          <w:sz w:val="18"/>
          <w:szCs w:val="24"/>
        </w:rPr>
      </w:pPr>
      <w:r w:rsidRPr="00C734EE">
        <w:rPr>
          <w:b/>
          <w:color w:val="FF00FF"/>
          <w:sz w:val="18"/>
          <w:szCs w:val="24"/>
        </w:rPr>
        <w:t>- use case description</w:t>
      </w:r>
    </w:p>
    <w:p w14:paraId="6945D6A9" w14:textId="77777777" w:rsidR="00C734EE" w:rsidRDefault="00C734EE" w:rsidP="00C734EE">
      <w:pPr>
        <w:spacing w:after="0"/>
        <w:ind w:left="144" w:hanging="144"/>
        <w:rPr>
          <w:b/>
          <w:color w:val="FF00FF"/>
          <w:sz w:val="18"/>
          <w:szCs w:val="24"/>
        </w:rPr>
      </w:pPr>
    </w:p>
    <w:p w14:paraId="1B5664A6" w14:textId="30BC5D77" w:rsidR="00013116" w:rsidRPr="00013116" w:rsidRDefault="00C734EE" w:rsidP="00587CFC">
      <w:pPr>
        <w:rPr>
          <w:rFonts w:ascii="Times New Roman" w:eastAsia="SimSun" w:hAnsi="Times New Roman"/>
          <w:i/>
        </w:rPr>
      </w:pPr>
      <w:r w:rsidRPr="00C734EE">
        <w:rPr>
          <w:rFonts w:ascii="Times New Roman" w:eastAsia="SimSun" w:hAnsi="Times New Roman"/>
          <w:lang w:val="en-US"/>
        </w:rPr>
        <w:t>Therefore this contribution proposes a Text Proposal taking into account online discussion</w:t>
      </w:r>
      <w:r w:rsidR="00CC2F4D">
        <w:rPr>
          <w:rFonts w:ascii="Times New Roman" w:eastAsia="SimSun" w:hAnsi="Times New Roman"/>
        </w:rPr>
        <w:t>.</w:t>
      </w:r>
    </w:p>
    <w:p w14:paraId="16C14445" w14:textId="77777777" w:rsidR="0060002F" w:rsidRDefault="0060002F" w:rsidP="00515D37">
      <w:pPr>
        <w:pStyle w:val="Heading1"/>
        <w:jc w:val="both"/>
        <w:rPr>
          <w:lang w:val="en-US"/>
        </w:rPr>
      </w:pPr>
      <w:r>
        <w:rPr>
          <w:lang w:val="en-US"/>
        </w:rPr>
        <w:t>References</w:t>
      </w:r>
    </w:p>
    <w:p w14:paraId="0F64D373" w14:textId="364595A5" w:rsidR="00DA7D01" w:rsidRDefault="002A50DA" w:rsidP="00515D37">
      <w:pPr>
        <w:rPr>
          <w:rFonts w:ascii="Times New Roman" w:eastAsia="SimSun" w:hAnsi="Times New Roman"/>
          <w:lang w:val="en-US"/>
        </w:rPr>
      </w:pPr>
      <w:r w:rsidRPr="00C312DB">
        <w:rPr>
          <w:rFonts w:ascii="Times New Roman" w:eastAsia="SimSun" w:hAnsi="Times New Roman"/>
          <w:lang w:val="en-US"/>
        </w:rPr>
        <w:t>[</w:t>
      </w:r>
      <w:r w:rsidR="0051178B" w:rsidRPr="00C312DB">
        <w:rPr>
          <w:rFonts w:ascii="Times New Roman" w:eastAsia="SimSun" w:hAnsi="Times New Roman"/>
          <w:lang w:val="en-US"/>
        </w:rPr>
        <w:t>1</w:t>
      </w:r>
      <w:r w:rsidR="00C10A3C" w:rsidRPr="00C312DB">
        <w:rPr>
          <w:rFonts w:ascii="Times New Roman" w:eastAsia="SimSun" w:hAnsi="Times New Roman"/>
          <w:lang w:val="en-US"/>
        </w:rPr>
        <w:t>]</w:t>
      </w:r>
      <w:r w:rsidR="00C10A3C" w:rsidRPr="00C312DB">
        <w:rPr>
          <w:rFonts w:ascii="Times New Roman" w:eastAsia="SimSun" w:hAnsi="Times New Roman"/>
          <w:lang w:val="en-US"/>
        </w:rPr>
        <w:tab/>
      </w:r>
      <w:r w:rsidR="00C734EE" w:rsidRPr="00C734EE">
        <w:rPr>
          <w:rFonts w:ascii="Times New Roman" w:eastAsia="SimSun" w:hAnsi="Times New Roman"/>
          <w:lang w:val="en-US"/>
        </w:rPr>
        <w:t>R3-163027 - Change in X2 TNL performances</w:t>
      </w:r>
    </w:p>
    <w:p w14:paraId="12688322" w14:textId="77777777" w:rsidR="005D4986" w:rsidRDefault="005D4986" w:rsidP="005D4986">
      <w:pPr>
        <w:pStyle w:val="Heading1"/>
        <w:rPr>
          <w:lang w:val="en-US"/>
        </w:rPr>
      </w:pPr>
      <w:r>
        <w:rPr>
          <w:lang w:val="en-US"/>
        </w:rPr>
        <w:t>Text Proposal for TR 36.742</w:t>
      </w:r>
    </w:p>
    <w:p w14:paraId="4E7B5A96" w14:textId="5A2594CF" w:rsidR="00BC6ACD" w:rsidRDefault="00BC6ACD" w:rsidP="00BC6ACD">
      <w:pPr>
        <w:jc w:val="center"/>
        <w:rPr>
          <w:rFonts w:ascii="Times New Roman" w:hAnsi="Times New Roman"/>
          <w:color w:val="FF0000"/>
        </w:rPr>
      </w:pPr>
      <w:r w:rsidRPr="00D47C2F">
        <w:rPr>
          <w:rFonts w:ascii="Times New Roman" w:hAnsi="Times New Roman"/>
          <w:color w:val="FF0000"/>
        </w:rPr>
        <w:t>----------------------------------------------</w:t>
      </w:r>
      <w:r>
        <w:rPr>
          <w:rFonts w:ascii="Times New Roman" w:hAnsi="Times New Roman"/>
          <w:color w:val="FF0000"/>
        </w:rPr>
        <w:t>Start</w:t>
      </w:r>
      <w:r w:rsidRPr="00D47C2F">
        <w:rPr>
          <w:rFonts w:ascii="Times New Roman" w:hAnsi="Times New Roman"/>
          <w:color w:val="FF0000"/>
        </w:rPr>
        <w:t xml:space="preserve"> of Changes----------------------------------------------</w:t>
      </w:r>
    </w:p>
    <w:p w14:paraId="6D4F0A6A" w14:textId="7BE8DE6C" w:rsidR="005D4986" w:rsidRPr="005D4986" w:rsidRDefault="005D4986" w:rsidP="005D4986">
      <w:pPr>
        <w:pStyle w:val="Heading3"/>
        <w:numPr>
          <w:ilvl w:val="0"/>
          <w:numId w:val="0"/>
        </w:numPr>
        <w:ind w:left="720" w:hanging="720"/>
        <w:rPr>
          <w:rFonts w:cs="Arial"/>
          <w:szCs w:val="28"/>
          <w:lang w:eastAsia="en-US"/>
        </w:rPr>
      </w:pPr>
      <w:r>
        <w:rPr>
          <w:rFonts w:cs="Arial"/>
          <w:szCs w:val="28"/>
        </w:rPr>
        <w:t>5.2.1</w:t>
      </w:r>
      <w:r>
        <w:rPr>
          <w:rFonts w:cs="Arial"/>
          <w:szCs w:val="28"/>
        </w:rPr>
        <w:tab/>
      </w:r>
      <w:r w:rsidRPr="005D4986">
        <w:rPr>
          <w:rFonts w:cs="Arial"/>
          <w:szCs w:val="28"/>
        </w:rPr>
        <w:t xml:space="preserve">Use-case description: </w:t>
      </w:r>
      <w:del w:id="2" w:author="Julien Muller" w:date="2016-11-04T10:10:00Z">
        <w:r w:rsidRPr="005D4986" w:rsidDel="00CC2F4D">
          <w:rPr>
            <w:rFonts w:cs="Arial"/>
            <w:szCs w:val="28"/>
          </w:rPr>
          <w:delText>Change in</w:delText>
        </w:r>
      </w:del>
      <w:ins w:id="3" w:author="Julien Muller" w:date="2016-11-04T10:10:00Z">
        <w:r w:rsidR="00CC2F4D">
          <w:rPr>
            <w:rFonts w:cs="Arial"/>
            <w:szCs w:val="28"/>
          </w:rPr>
          <w:t>Monitoring</w:t>
        </w:r>
      </w:ins>
      <w:r w:rsidRPr="005D4986">
        <w:rPr>
          <w:rFonts w:cs="Arial"/>
          <w:szCs w:val="28"/>
        </w:rPr>
        <w:t xml:space="preserve"> X2 backhaul </w:t>
      </w:r>
      <w:del w:id="4" w:author="Julien Muller" w:date="2016-11-04T10:08:00Z">
        <w:r w:rsidRPr="005D4986" w:rsidDel="00CC2F4D">
          <w:rPr>
            <w:rFonts w:cs="Arial"/>
            <w:szCs w:val="28"/>
          </w:rPr>
          <w:delText>caracteristics</w:delText>
        </w:r>
      </w:del>
      <w:ins w:id="5" w:author="Julien Muller" w:date="2016-11-04T10:08:00Z">
        <w:r w:rsidR="00CC2F4D" w:rsidRPr="005D4986">
          <w:rPr>
            <w:rFonts w:cs="Arial"/>
            <w:szCs w:val="28"/>
          </w:rPr>
          <w:t>characteristics</w:t>
        </w:r>
      </w:ins>
      <w:del w:id="6" w:author="Julien Muller" w:date="2016-11-04T10:11:00Z">
        <w:r w:rsidRPr="005D4986" w:rsidDel="00CC2F4D">
          <w:rPr>
            <w:rFonts w:cs="Arial"/>
            <w:szCs w:val="28"/>
          </w:rPr>
          <w:delText xml:space="preserve"> </w:delText>
        </w:r>
      </w:del>
      <w:del w:id="7" w:author="Julien Muller" w:date="2016-11-04T10:10:00Z">
        <w:r w:rsidRPr="005D4986" w:rsidDel="00CC2F4D">
          <w:rPr>
            <w:rFonts w:cs="Arial"/>
            <w:szCs w:val="28"/>
          </w:rPr>
          <w:delText>due to load</w:delText>
        </w:r>
      </w:del>
    </w:p>
    <w:p w14:paraId="0C4F6578" w14:textId="77777777" w:rsidR="005D4986" w:rsidRPr="005D4986" w:rsidRDefault="005D4986" w:rsidP="005D4986">
      <w:pPr>
        <w:rPr>
          <w:rFonts w:ascii="Times New Roman" w:hAnsi="Times New Roman"/>
        </w:rPr>
      </w:pPr>
      <w:r w:rsidRPr="005D4986">
        <w:rPr>
          <w:rFonts w:ascii="Times New Roman" w:hAnsi="Times New Roman"/>
        </w:rPr>
        <w:t xml:space="preserve">This use-case is triggered by the </w:t>
      </w:r>
      <w:proofErr w:type="spellStart"/>
      <w:r w:rsidRPr="005D4986">
        <w:rPr>
          <w:rFonts w:ascii="Times New Roman" w:hAnsi="Times New Roman"/>
        </w:rPr>
        <w:t>CoMP</w:t>
      </w:r>
      <w:proofErr w:type="spellEnd"/>
      <w:r w:rsidRPr="005D4986">
        <w:rPr>
          <w:rFonts w:ascii="Times New Roman" w:hAnsi="Times New Roman"/>
        </w:rPr>
        <w:t xml:space="preserve"> controlling unit (CCU) (centralized case) or involved </w:t>
      </w:r>
      <w:proofErr w:type="spellStart"/>
      <w:r w:rsidRPr="005D4986">
        <w:rPr>
          <w:rFonts w:ascii="Times New Roman" w:hAnsi="Times New Roman"/>
        </w:rPr>
        <w:t>eNBs</w:t>
      </w:r>
      <w:proofErr w:type="spellEnd"/>
      <w:r w:rsidRPr="005D4986">
        <w:rPr>
          <w:rFonts w:ascii="Times New Roman" w:hAnsi="Times New Roman"/>
        </w:rPr>
        <w:t xml:space="preserve"> (distributed case).</w:t>
      </w:r>
    </w:p>
    <w:p w14:paraId="5CF461DE" w14:textId="77777777" w:rsidR="005D4986" w:rsidRPr="005D4986" w:rsidRDefault="005D4986" w:rsidP="005D4986">
      <w:pPr>
        <w:rPr>
          <w:rFonts w:ascii="Times New Roman" w:hAnsi="Times New Roman"/>
        </w:rPr>
      </w:pPr>
      <w:r w:rsidRPr="005D4986">
        <w:rPr>
          <w:rFonts w:ascii="Times New Roman" w:hAnsi="Times New Roman"/>
        </w:rPr>
        <w:t>The purpose of this use-case is to maintain maximum average and cell edge User Packet Throughput gain following changes in X2 capacity available for inter-</w:t>
      </w:r>
      <w:proofErr w:type="spellStart"/>
      <w:r w:rsidRPr="005D4986">
        <w:rPr>
          <w:rFonts w:ascii="Times New Roman" w:hAnsi="Times New Roman"/>
        </w:rPr>
        <w:t>eNB</w:t>
      </w:r>
      <w:proofErr w:type="spellEnd"/>
      <w:r w:rsidRPr="005D4986">
        <w:rPr>
          <w:rFonts w:ascii="Times New Roman" w:hAnsi="Times New Roman"/>
        </w:rPr>
        <w:t xml:space="preserve"> </w:t>
      </w:r>
      <w:proofErr w:type="spellStart"/>
      <w:r w:rsidRPr="005D4986">
        <w:rPr>
          <w:rFonts w:ascii="Times New Roman" w:hAnsi="Times New Roman"/>
        </w:rPr>
        <w:t>CoMP.</w:t>
      </w:r>
      <w:proofErr w:type="spellEnd"/>
    </w:p>
    <w:p w14:paraId="5DBE42C2" w14:textId="308E4C9A" w:rsidR="00BD1443" w:rsidRPr="00D81BE5" w:rsidDel="00F921E0" w:rsidRDefault="00EF7F65" w:rsidP="00F921E0">
      <w:pPr>
        <w:rPr>
          <w:ins w:id="8" w:author="Ericsson User v02" w:date="2016-11-18T18:10:00Z"/>
          <w:del w:id="9" w:author="Julien Muller" w:date="2016-11-18T13:19:00Z"/>
          <w:rFonts w:ascii="Times New Roman" w:eastAsia="SimSun" w:hAnsi="Times New Roman"/>
          <w:highlight w:val="yellow"/>
        </w:rPr>
        <w:pPrChange w:id="10" w:author="Julien Muller" w:date="2016-11-18T13:21:00Z">
          <w:pPr/>
        </w:pPrChange>
      </w:pPr>
      <w:ins w:id="11" w:author="Julien Muller" w:date="2016-11-02T22:54:00Z">
        <w:r w:rsidRPr="00EF7F65">
          <w:rPr>
            <w:rFonts w:ascii="Times New Roman" w:eastAsia="SimSun" w:hAnsi="Times New Roman"/>
          </w:rPr>
          <w:t>Considering the high level of cooperation</w:t>
        </w:r>
      </w:ins>
      <w:ins w:id="12" w:author="Julien Muller" w:date="2016-11-03T10:40:00Z">
        <w:r w:rsidR="00EC1F28">
          <w:rPr>
            <w:rFonts w:ascii="Times New Roman" w:eastAsia="SimSun" w:hAnsi="Times New Roman"/>
          </w:rPr>
          <w:t xml:space="preserve"> and the signalling </w:t>
        </w:r>
      </w:ins>
      <w:ins w:id="13" w:author="Julien Muller" w:date="2016-11-03T10:41:00Z">
        <w:r w:rsidR="00EC1F28">
          <w:rPr>
            <w:rFonts w:ascii="Times New Roman" w:eastAsia="SimSun" w:hAnsi="Times New Roman"/>
          </w:rPr>
          <w:t xml:space="preserve">load </w:t>
        </w:r>
      </w:ins>
      <w:ins w:id="14" w:author="Julien Muller" w:date="2016-11-02T22:54:00Z">
        <w:r w:rsidRPr="00EF7F65">
          <w:rPr>
            <w:rFonts w:ascii="Times New Roman" w:eastAsia="SimSun" w:hAnsi="Times New Roman"/>
          </w:rPr>
          <w:t xml:space="preserve">between nodes needed for </w:t>
        </w:r>
        <w:proofErr w:type="spellStart"/>
        <w:r w:rsidRPr="00EF7F65">
          <w:rPr>
            <w:rFonts w:ascii="Times New Roman" w:eastAsia="SimSun" w:hAnsi="Times New Roman"/>
          </w:rPr>
          <w:t>CoMP</w:t>
        </w:r>
        <w:proofErr w:type="spellEnd"/>
        <w:r w:rsidRPr="00EF7F65">
          <w:rPr>
            <w:rFonts w:ascii="Times New Roman" w:eastAsia="SimSun" w:hAnsi="Times New Roman"/>
          </w:rPr>
          <w:t xml:space="preserve"> operation, X2 performances (i.e. X2 latency and X2 bandwidth) have an important impact on </w:t>
        </w:r>
        <w:proofErr w:type="spellStart"/>
        <w:r w:rsidRPr="00EF7F65">
          <w:rPr>
            <w:rFonts w:ascii="Times New Roman" w:eastAsia="SimSun" w:hAnsi="Times New Roman"/>
          </w:rPr>
          <w:t>CoMP</w:t>
        </w:r>
        <w:proofErr w:type="spellEnd"/>
        <w:r w:rsidRPr="00EF7F65">
          <w:rPr>
            <w:rFonts w:ascii="Times New Roman" w:eastAsia="SimSun" w:hAnsi="Times New Roman"/>
          </w:rPr>
          <w:t xml:space="preserve"> operations</w:t>
        </w:r>
      </w:ins>
      <w:r w:rsidR="00BC6ACD">
        <w:rPr>
          <w:rFonts w:ascii="Times New Roman" w:eastAsia="SimSun" w:hAnsi="Times New Roman"/>
        </w:rPr>
        <w:t>.</w:t>
      </w:r>
      <w:ins w:id="15" w:author="Julien Muller" w:date="2016-11-02T22:54:00Z">
        <w:r w:rsidRPr="00EF7F65">
          <w:rPr>
            <w:rFonts w:ascii="Times New Roman" w:eastAsia="SimSun" w:hAnsi="Times New Roman"/>
          </w:rPr>
          <w:t xml:space="preserve"> Furthermore these performances are variable in time. For example different X2 transport routes can change the latency. And X2 </w:t>
        </w:r>
        <w:bookmarkStart w:id="16" w:name="_GoBack"/>
        <w:bookmarkEnd w:id="16"/>
        <w:r w:rsidRPr="00EF7F65">
          <w:rPr>
            <w:rFonts w:ascii="Times New Roman" w:eastAsia="SimSun" w:hAnsi="Times New Roman"/>
          </w:rPr>
          <w:t xml:space="preserve">bandwidth depends on the overall load of the backhaul network, but also on UEs connectivity and traffic (e.g. Dual Connectivity). </w:t>
        </w:r>
      </w:ins>
      <w:ins w:id="17" w:author="Julien Muller" w:date="2016-11-17T23:53:00Z">
        <w:r w:rsidR="00C734EE" w:rsidRPr="00C734EE">
          <w:rPr>
            <w:rFonts w:ascii="Times New Roman" w:eastAsia="SimSun" w:hAnsi="Times New Roman"/>
            <w:highlight w:val="yellow"/>
          </w:rPr>
          <w:t xml:space="preserve">It needs to be noted that </w:t>
        </w:r>
        <w:proofErr w:type="spellStart"/>
        <w:r w:rsidR="00C734EE" w:rsidRPr="00C734EE">
          <w:rPr>
            <w:rFonts w:ascii="Times New Roman" w:eastAsia="SimSun" w:hAnsi="Times New Roman"/>
            <w:highlight w:val="yellow"/>
          </w:rPr>
          <w:t>CoMP</w:t>
        </w:r>
        <w:proofErr w:type="spellEnd"/>
        <w:r w:rsidR="00C734EE" w:rsidRPr="00C734EE">
          <w:rPr>
            <w:rFonts w:ascii="Times New Roman" w:eastAsia="SimSun" w:hAnsi="Times New Roman"/>
            <w:highlight w:val="yellow"/>
          </w:rPr>
          <w:t xml:space="preserve"> can achieve the best possible gains only if the worst interferers are taken into consideration when coordinating radio resources. Namely, if interference from such nodes and cells is not addressed, there is a high likelihood that </w:t>
        </w:r>
        <w:proofErr w:type="spellStart"/>
        <w:r w:rsidR="00C734EE" w:rsidRPr="00C734EE">
          <w:rPr>
            <w:rFonts w:ascii="Times New Roman" w:eastAsia="SimSun" w:hAnsi="Times New Roman"/>
            <w:highlight w:val="yellow"/>
          </w:rPr>
          <w:t>CoMP</w:t>
        </w:r>
        <w:proofErr w:type="spellEnd"/>
        <w:r w:rsidR="00C734EE" w:rsidRPr="00C734EE">
          <w:rPr>
            <w:rFonts w:ascii="Times New Roman" w:eastAsia="SimSun" w:hAnsi="Times New Roman"/>
            <w:highlight w:val="yellow"/>
          </w:rPr>
          <w:t xml:space="preserve"> </w:t>
        </w:r>
      </w:ins>
      <w:ins w:id="18" w:author="Julien Muller" w:date="2016-11-18T11:23:00Z">
        <w:r w:rsidR="00680E13">
          <w:rPr>
            <w:rFonts w:ascii="Times New Roman" w:eastAsia="SimSun" w:hAnsi="Times New Roman"/>
            <w:highlight w:val="yellow"/>
          </w:rPr>
          <w:t>may</w:t>
        </w:r>
      </w:ins>
      <w:ins w:id="19" w:author="Julien Muller" w:date="2016-11-17T23:53:00Z">
        <w:r w:rsidR="00C734EE" w:rsidRPr="00C734EE">
          <w:rPr>
            <w:rFonts w:ascii="Times New Roman" w:eastAsia="SimSun" w:hAnsi="Times New Roman"/>
            <w:highlight w:val="yellow"/>
          </w:rPr>
          <w:t xml:space="preserve"> result in </w:t>
        </w:r>
        <w:del w:id="20" w:author="Ericsson User v02" w:date="2016-11-18T18:09:00Z">
          <w:r w:rsidR="00C734EE" w:rsidRPr="00C734EE" w:rsidDel="00BD1443">
            <w:rPr>
              <w:rFonts w:ascii="Times New Roman" w:eastAsia="SimSun" w:hAnsi="Times New Roman"/>
              <w:highlight w:val="yellow"/>
            </w:rPr>
            <w:delText>non-optimal</w:delText>
          </w:r>
        </w:del>
      </w:ins>
      <w:ins w:id="21" w:author="Ericsson User v02" w:date="2016-11-18T18:09:00Z">
        <w:r w:rsidR="00BD1443">
          <w:rPr>
            <w:rFonts w:ascii="Times New Roman" w:eastAsia="SimSun" w:hAnsi="Times New Roman"/>
            <w:highlight w:val="yellow"/>
          </w:rPr>
          <w:t>negative</w:t>
        </w:r>
      </w:ins>
      <w:ins w:id="22" w:author="Julien Muller" w:date="2016-11-17T23:53:00Z">
        <w:r w:rsidR="00C734EE" w:rsidRPr="00C734EE">
          <w:rPr>
            <w:rFonts w:ascii="Times New Roman" w:eastAsia="SimSun" w:hAnsi="Times New Roman"/>
            <w:highlight w:val="yellow"/>
          </w:rPr>
          <w:t xml:space="preserve"> gains. </w:t>
        </w:r>
      </w:ins>
      <w:ins w:id="23" w:author="Julien Muller" w:date="2016-11-17T23:59:00Z">
        <w:r w:rsidR="001326AF">
          <w:rPr>
            <w:rFonts w:ascii="Times New Roman" w:eastAsia="SimSun" w:hAnsi="Times New Roman"/>
            <w:highlight w:val="yellow"/>
          </w:rPr>
          <w:t>This is also the case if</w:t>
        </w:r>
      </w:ins>
      <w:ins w:id="24" w:author="Julien Muller" w:date="2016-11-18T00:04:00Z">
        <w:r w:rsidR="001326AF">
          <w:rPr>
            <w:rFonts w:ascii="Times New Roman" w:eastAsia="SimSun" w:hAnsi="Times New Roman"/>
            <w:highlight w:val="yellow"/>
          </w:rPr>
          <w:t xml:space="preserve"> the </w:t>
        </w:r>
        <w:proofErr w:type="spellStart"/>
        <w:r w:rsidR="001326AF">
          <w:rPr>
            <w:rFonts w:ascii="Times New Roman" w:eastAsia="SimSun" w:hAnsi="Times New Roman"/>
            <w:highlight w:val="yellow"/>
          </w:rPr>
          <w:t>CoMP</w:t>
        </w:r>
        <w:proofErr w:type="spellEnd"/>
        <w:r w:rsidR="001326AF">
          <w:rPr>
            <w:rFonts w:ascii="Times New Roman" w:eastAsia="SimSun" w:hAnsi="Times New Roman"/>
            <w:highlight w:val="yellow"/>
          </w:rPr>
          <w:t xml:space="preserve"> benefits </w:t>
        </w:r>
      </w:ins>
      <w:ins w:id="25" w:author="Julien Muller" w:date="2016-11-18T00:05:00Z">
        <w:r w:rsidR="00376DD0">
          <w:rPr>
            <w:rFonts w:ascii="Times New Roman" w:eastAsia="SimSun" w:hAnsi="Times New Roman"/>
            <w:highlight w:val="yellow"/>
          </w:rPr>
          <w:t xml:space="preserve">metrics are received too late </w:t>
        </w:r>
        <w:r w:rsidR="00376DD0">
          <w:rPr>
            <w:rFonts w:ascii="Times New Roman" w:eastAsia="SimSun" w:hAnsi="Times New Roman"/>
            <w:highlight w:val="yellow"/>
          </w:rPr>
          <w:lastRenderedPageBreak/>
          <w:t>(due to transport latency for example).</w:t>
        </w:r>
      </w:ins>
      <w:ins w:id="26" w:author="Julien Muller" w:date="2016-11-17T23:59:00Z">
        <w:r w:rsidR="001326AF">
          <w:rPr>
            <w:rFonts w:ascii="Times New Roman" w:eastAsia="SimSun" w:hAnsi="Times New Roman"/>
            <w:highlight w:val="yellow"/>
          </w:rPr>
          <w:t xml:space="preserve"> </w:t>
        </w:r>
      </w:ins>
      <w:ins w:id="27" w:author="Julien Muller" w:date="2016-11-17T23:53:00Z">
        <w:r w:rsidR="00376DD0">
          <w:rPr>
            <w:rFonts w:ascii="Times New Roman" w:eastAsia="SimSun" w:hAnsi="Times New Roman"/>
            <w:highlight w:val="yellow"/>
          </w:rPr>
          <w:t xml:space="preserve">Therefore, when selecting </w:t>
        </w:r>
        <w:r w:rsidR="00C734EE" w:rsidRPr="00C734EE">
          <w:rPr>
            <w:rFonts w:ascii="Times New Roman" w:eastAsia="SimSun" w:hAnsi="Times New Roman"/>
            <w:highlight w:val="yellow"/>
          </w:rPr>
          <w:t>the nodes and cells which need to</w:t>
        </w:r>
        <w:r w:rsidR="00435621">
          <w:rPr>
            <w:rFonts w:ascii="Times New Roman" w:eastAsia="SimSun" w:hAnsi="Times New Roman"/>
            <w:highlight w:val="yellow"/>
          </w:rPr>
          <w:t xml:space="preserve"> coordinate</w:t>
        </w:r>
        <w:r w:rsidR="00C734EE" w:rsidRPr="00C734EE">
          <w:rPr>
            <w:rFonts w:ascii="Times New Roman" w:eastAsia="SimSun" w:hAnsi="Times New Roman"/>
            <w:highlight w:val="yellow"/>
          </w:rPr>
          <w:t xml:space="preserve"> resources within a </w:t>
        </w:r>
        <w:proofErr w:type="spellStart"/>
        <w:r w:rsidR="00C734EE" w:rsidRPr="00C734EE">
          <w:rPr>
            <w:rFonts w:ascii="Times New Roman" w:eastAsia="SimSun" w:hAnsi="Times New Roman"/>
            <w:highlight w:val="yellow"/>
          </w:rPr>
          <w:t>CoMP</w:t>
        </w:r>
        <w:proofErr w:type="spellEnd"/>
        <w:r w:rsidR="00C734EE" w:rsidRPr="00C734EE">
          <w:rPr>
            <w:rFonts w:ascii="Times New Roman" w:eastAsia="SimSun" w:hAnsi="Times New Roman"/>
            <w:highlight w:val="yellow"/>
          </w:rPr>
          <w:t xml:space="preserve"> cluster, </w:t>
        </w:r>
      </w:ins>
      <w:ins w:id="28" w:author="Ericsson User v02" w:date="2016-11-18T18:11:00Z">
        <w:r w:rsidR="00BD1443">
          <w:rPr>
            <w:rFonts w:ascii="Times New Roman" w:eastAsia="SimSun" w:hAnsi="Times New Roman"/>
            <w:highlight w:val="yellow"/>
          </w:rPr>
          <w:t xml:space="preserve">the selection </w:t>
        </w:r>
      </w:ins>
      <w:ins w:id="29" w:author="Ericsson User v02" w:date="2016-11-18T18:10:00Z">
        <w:r w:rsidR="00BD1443" w:rsidRPr="00D81BE5">
          <w:rPr>
            <w:rFonts w:ascii="Times New Roman" w:eastAsia="SimSun" w:hAnsi="Times New Roman"/>
            <w:highlight w:val="yellow"/>
          </w:rPr>
          <w:t xml:space="preserve">shall always be taken first on the basis of how much interference that node is generating to the UEs in need of </w:t>
        </w:r>
        <w:proofErr w:type="spellStart"/>
        <w:r w:rsidR="00BD1443" w:rsidRPr="00D81BE5">
          <w:rPr>
            <w:rFonts w:ascii="Times New Roman" w:eastAsia="SimSun" w:hAnsi="Times New Roman"/>
            <w:highlight w:val="yellow"/>
          </w:rPr>
          <w:t>CoMP</w:t>
        </w:r>
        <w:proofErr w:type="spellEnd"/>
        <w:r w:rsidR="00BD1443" w:rsidRPr="00D81BE5">
          <w:rPr>
            <w:rFonts w:ascii="Times New Roman" w:eastAsia="SimSun" w:hAnsi="Times New Roman"/>
            <w:highlight w:val="yellow"/>
          </w:rPr>
          <w:t xml:space="preserve"> coordination.</w:t>
        </w:r>
      </w:ins>
    </w:p>
    <w:p w14:paraId="3BFBEF29" w14:textId="6FC94C92" w:rsidR="001326AF" w:rsidRDefault="001326AF" w:rsidP="00F921E0">
      <w:pPr>
        <w:rPr>
          <w:rFonts w:ascii="Times New Roman" w:eastAsia="SimSun" w:hAnsi="Times New Roman"/>
        </w:rPr>
        <w:pPrChange w:id="30" w:author="Julien Muller" w:date="2016-11-18T13:21:00Z">
          <w:pPr/>
        </w:pPrChange>
      </w:pPr>
    </w:p>
    <w:p w14:paraId="1AA93263" w14:textId="0CBD6DAF" w:rsidR="00BC6ACD" w:rsidRDefault="00BC6ACD" w:rsidP="00BC6ACD">
      <w:pPr>
        <w:jc w:val="center"/>
        <w:rPr>
          <w:rFonts w:ascii="Times New Roman" w:hAnsi="Times New Roman"/>
          <w:color w:val="FF0000"/>
        </w:rPr>
      </w:pPr>
      <w:r w:rsidRPr="00D47C2F">
        <w:rPr>
          <w:rFonts w:ascii="Times New Roman" w:hAnsi="Times New Roman"/>
          <w:color w:val="FF0000"/>
        </w:rPr>
        <w:t>----------------------------------------------</w:t>
      </w:r>
      <w:r>
        <w:rPr>
          <w:rFonts w:ascii="Times New Roman" w:hAnsi="Times New Roman"/>
          <w:color w:val="FF0000"/>
        </w:rPr>
        <w:t>End</w:t>
      </w:r>
      <w:r w:rsidRPr="00D47C2F">
        <w:rPr>
          <w:rFonts w:ascii="Times New Roman" w:hAnsi="Times New Roman"/>
          <w:color w:val="FF0000"/>
        </w:rPr>
        <w:t xml:space="preserve"> of Changes----------------------------------------------</w:t>
      </w:r>
    </w:p>
    <w:p w14:paraId="60C407C3" w14:textId="77777777" w:rsidR="002F32C5" w:rsidRPr="002F32C5" w:rsidRDefault="002F32C5" w:rsidP="002F32C5">
      <w:pPr>
        <w:overflowPunct/>
        <w:autoSpaceDE/>
        <w:autoSpaceDN/>
        <w:adjustRightInd/>
        <w:spacing w:line="240" w:lineRule="auto"/>
        <w:jc w:val="left"/>
        <w:textAlignment w:val="auto"/>
        <w:rPr>
          <w:rFonts w:ascii="Times New Roman" w:hAnsi="Times New Roman"/>
          <w:lang w:eastAsia="en-US"/>
        </w:rPr>
      </w:pPr>
    </w:p>
    <w:sectPr w:rsidR="002F32C5" w:rsidRPr="002F32C5" w:rsidSect="0023502E">
      <w:footerReference w:type="even" r:id="rId8"/>
      <w:footerReference w:type="default" r:id="rId9"/>
      <w:footnotePr>
        <w:numRestart w:val="eachSect"/>
      </w:footnotePr>
      <w:pgSz w:w="11907" w:h="16840" w:code="9"/>
      <w:pgMar w:top="1418" w:right="1134" w:bottom="851" w:left="1134" w:header="851"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9D92A" w14:textId="77777777" w:rsidR="000B2C09" w:rsidRDefault="000B2C09">
      <w:r>
        <w:separator/>
      </w:r>
    </w:p>
  </w:endnote>
  <w:endnote w:type="continuationSeparator" w:id="0">
    <w:p w14:paraId="7DD9AF6D" w14:textId="77777777" w:rsidR="000B2C09" w:rsidRDefault="000B2C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l‚r –¾’©">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66C77" w14:textId="77777777"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168BD44B" w14:textId="77777777" w:rsidR="007E53B5" w:rsidRDefault="007E53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CA93F" w14:textId="434B3496" w:rsidR="007E53B5" w:rsidRDefault="007E53B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21E0">
      <w:rPr>
        <w:rStyle w:val="PageNumber"/>
      </w:rPr>
      <w:t>2</w:t>
    </w:r>
    <w:r>
      <w:rPr>
        <w:rStyle w:val="PageNumber"/>
      </w:rPr>
      <w:fldChar w:fldCharType="end"/>
    </w:r>
  </w:p>
  <w:p w14:paraId="43C5A550" w14:textId="77777777" w:rsidR="007E53B5" w:rsidRDefault="007E53B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203813" w14:textId="77777777" w:rsidR="000B2C09" w:rsidRDefault="000B2C09">
      <w:r>
        <w:separator/>
      </w:r>
    </w:p>
  </w:footnote>
  <w:footnote w:type="continuationSeparator" w:id="0">
    <w:p w14:paraId="43B3C64D" w14:textId="77777777" w:rsidR="000B2C09" w:rsidRDefault="000B2C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C3750"/>
    <w:multiLevelType w:val="hybridMultilevel"/>
    <w:tmpl w:val="7462387E"/>
    <w:lvl w:ilvl="0" w:tplc="B7FA75CC">
      <w:numFmt w:val="bullet"/>
      <w:lvlText w:val="-"/>
      <w:lvlJc w:val="left"/>
      <w:pPr>
        <w:ind w:left="968" w:hanging="400"/>
      </w:pPr>
      <w:rPr>
        <w:rFonts w:ascii="Times New Roman" w:eastAsia="Times New Roman" w:hAnsi="Times New Roman" w:cs="Times New Roman" w:hint="default"/>
      </w:rPr>
    </w:lvl>
    <w:lvl w:ilvl="1" w:tplc="6DF84914">
      <w:start w:val="1"/>
      <w:numFmt w:val="bullet"/>
      <w:lvlText w:val="•"/>
      <w:lvlJc w:val="left"/>
      <w:pPr>
        <w:ind w:left="1325" w:hanging="400"/>
      </w:pPr>
      <w:rPr>
        <w:rFonts w:ascii="Arial" w:hAnsi="Arial" w:hint="default"/>
      </w:rPr>
    </w:lvl>
    <w:lvl w:ilvl="2" w:tplc="17C8AD62">
      <w:start w:val="2691"/>
      <w:numFmt w:val="bullet"/>
      <w:lvlText w:val="-"/>
      <w:lvlJc w:val="left"/>
      <w:pPr>
        <w:ind w:left="1725" w:hanging="400"/>
      </w:pPr>
      <w:rPr>
        <w:rFonts w:ascii="Arial" w:hAnsi="Arial" w:hint="default"/>
      </w:rPr>
    </w:lvl>
    <w:lvl w:ilvl="3" w:tplc="6DF84914">
      <w:start w:val="1"/>
      <w:numFmt w:val="bullet"/>
      <w:lvlText w:val="•"/>
      <w:lvlJc w:val="left"/>
      <w:pPr>
        <w:ind w:left="2125" w:hanging="400"/>
      </w:pPr>
      <w:rPr>
        <w:rFonts w:ascii="Arial" w:hAnsi="Arial" w:hint="default"/>
      </w:rPr>
    </w:lvl>
    <w:lvl w:ilvl="4" w:tplc="17C8AD62">
      <w:start w:val="2691"/>
      <w:numFmt w:val="bullet"/>
      <w:lvlText w:val="-"/>
      <w:lvlJc w:val="left"/>
      <w:pPr>
        <w:ind w:left="2525" w:hanging="400"/>
      </w:pPr>
      <w:rPr>
        <w:rFonts w:ascii="Arial" w:hAnsi="Arial" w:hint="default"/>
      </w:rPr>
    </w:lvl>
    <w:lvl w:ilvl="5" w:tplc="04090005" w:tentative="1">
      <w:start w:val="1"/>
      <w:numFmt w:val="bullet"/>
      <w:lvlText w:val=""/>
      <w:lvlJc w:val="left"/>
      <w:pPr>
        <w:ind w:left="2925" w:hanging="400"/>
      </w:pPr>
      <w:rPr>
        <w:rFonts w:ascii="Wingdings" w:hAnsi="Wingdings" w:hint="default"/>
      </w:rPr>
    </w:lvl>
    <w:lvl w:ilvl="6" w:tplc="04090001" w:tentative="1">
      <w:start w:val="1"/>
      <w:numFmt w:val="bullet"/>
      <w:lvlText w:val=""/>
      <w:lvlJc w:val="left"/>
      <w:pPr>
        <w:ind w:left="3325" w:hanging="400"/>
      </w:pPr>
      <w:rPr>
        <w:rFonts w:ascii="Wingdings" w:hAnsi="Wingdings" w:hint="default"/>
      </w:rPr>
    </w:lvl>
    <w:lvl w:ilvl="7" w:tplc="04090003" w:tentative="1">
      <w:start w:val="1"/>
      <w:numFmt w:val="bullet"/>
      <w:lvlText w:val=""/>
      <w:lvlJc w:val="left"/>
      <w:pPr>
        <w:ind w:left="3725" w:hanging="400"/>
      </w:pPr>
      <w:rPr>
        <w:rFonts w:ascii="Wingdings" w:hAnsi="Wingdings" w:hint="default"/>
      </w:rPr>
    </w:lvl>
    <w:lvl w:ilvl="8" w:tplc="04090005" w:tentative="1">
      <w:start w:val="1"/>
      <w:numFmt w:val="bullet"/>
      <w:lvlText w:val=""/>
      <w:lvlJc w:val="left"/>
      <w:pPr>
        <w:ind w:left="4125" w:hanging="400"/>
      </w:pPr>
      <w:rPr>
        <w:rFonts w:ascii="Wingdings" w:hAnsi="Wingdings" w:hint="default"/>
      </w:rPr>
    </w:lvl>
  </w:abstractNum>
  <w:abstractNum w:abstractNumId="1" w15:restartNumberingAfterBreak="0">
    <w:nsid w:val="02A1119C"/>
    <w:multiLevelType w:val="hybridMultilevel"/>
    <w:tmpl w:val="A21212F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38B0EBC"/>
    <w:multiLevelType w:val="hybridMultilevel"/>
    <w:tmpl w:val="D86C6430"/>
    <w:lvl w:ilvl="0" w:tplc="1EAAA75A">
      <w:start w:val="1"/>
      <w:numFmt w:val="bullet"/>
      <w:lvlText w:val=""/>
      <w:lvlJc w:val="left"/>
      <w:pPr>
        <w:tabs>
          <w:tab w:val="num" w:pos="720"/>
        </w:tabs>
        <w:ind w:left="720" w:hanging="360"/>
      </w:pPr>
      <w:rPr>
        <w:rFonts w:ascii="Wingdings" w:hAnsi="Wingdings" w:hint="default"/>
      </w:rPr>
    </w:lvl>
    <w:lvl w:ilvl="1" w:tplc="D3FC2CB2" w:tentative="1">
      <w:start w:val="1"/>
      <w:numFmt w:val="bullet"/>
      <w:lvlText w:val=""/>
      <w:lvlJc w:val="left"/>
      <w:pPr>
        <w:tabs>
          <w:tab w:val="num" w:pos="1440"/>
        </w:tabs>
        <w:ind w:left="1440" w:hanging="360"/>
      </w:pPr>
      <w:rPr>
        <w:rFonts w:ascii="Wingdings" w:hAnsi="Wingdings" w:hint="default"/>
      </w:rPr>
    </w:lvl>
    <w:lvl w:ilvl="2" w:tplc="338E35AA" w:tentative="1">
      <w:start w:val="1"/>
      <w:numFmt w:val="bullet"/>
      <w:lvlText w:val=""/>
      <w:lvlJc w:val="left"/>
      <w:pPr>
        <w:tabs>
          <w:tab w:val="num" w:pos="2160"/>
        </w:tabs>
        <w:ind w:left="2160" w:hanging="360"/>
      </w:pPr>
      <w:rPr>
        <w:rFonts w:ascii="Wingdings" w:hAnsi="Wingdings" w:hint="default"/>
      </w:rPr>
    </w:lvl>
    <w:lvl w:ilvl="3" w:tplc="19D2DA88" w:tentative="1">
      <w:start w:val="1"/>
      <w:numFmt w:val="bullet"/>
      <w:lvlText w:val=""/>
      <w:lvlJc w:val="left"/>
      <w:pPr>
        <w:tabs>
          <w:tab w:val="num" w:pos="2880"/>
        </w:tabs>
        <w:ind w:left="2880" w:hanging="360"/>
      </w:pPr>
      <w:rPr>
        <w:rFonts w:ascii="Wingdings" w:hAnsi="Wingdings" w:hint="default"/>
      </w:rPr>
    </w:lvl>
    <w:lvl w:ilvl="4" w:tplc="4BD47FC6" w:tentative="1">
      <w:start w:val="1"/>
      <w:numFmt w:val="bullet"/>
      <w:lvlText w:val=""/>
      <w:lvlJc w:val="left"/>
      <w:pPr>
        <w:tabs>
          <w:tab w:val="num" w:pos="3600"/>
        </w:tabs>
        <w:ind w:left="3600" w:hanging="360"/>
      </w:pPr>
      <w:rPr>
        <w:rFonts w:ascii="Wingdings" w:hAnsi="Wingdings" w:hint="default"/>
      </w:rPr>
    </w:lvl>
    <w:lvl w:ilvl="5" w:tplc="75AA98CA" w:tentative="1">
      <w:start w:val="1"/>
      <w:numFmt w:val="bullet"/>
      <w:lvlText w:val=""/>
      <w:lvlJc w:val="left"/>
      <w:pPr>
        <w:tabs>
          <w:tab w:val="num" w:pos="4320"/>
        </w:tabs>
        <w:ind w:left="4320" w:hanging="360"/>
      </w:pPr>
      <w:rPr>
        <w:rFonts w:ascii="Wingdings" w:hAnsi="Wingdings" w:hint="default"/>
      </w:rPr>
    </w:lvl>
    <w:lvl w:ilvl="6" w:tplc="24AC1C2A" w:tentative="1">
      <w:start w:val="1"/>
      <w:numFmt w:val="bullet"/>
      <w:lvlText w:val=""/>
      <w:lvlJc w:val="left"/>
      <w:pPr>
        <w:tabs>
          <w:tab w:val="num" w:pos="5040"/>
        </w:tabs>
        <w:ind w:left="5040" w:hanging="360"/>
      </w:pPr>
      <w:rPr>
        <w:rFonts w:ascii="Wingdings" w:hAnsi="Wingdings" w:hint="default"/>
      </w:rPr>
    </w:lvl>
    <w:lvl w:ilvl="7" w:tplc="E7728D48" w:tentative="1">
      <w:start w:val="1"/>
      <w:numFmt w:val="bullet"/>
      <w:lvlText w:val=""/>
      <w:lvlJc w:val="left"/>
      <w:pPr>
        <w:tabs>
          <w:tab w:val="num" w:pos="5760"/>
        </w:tabs>
        <w:ind w:left="5760" w:hanging="360"/>
      </w:pPr>
      <w:rPr>
        <w:rFonts w:ascii="Wingdings" w:hAnsi="Wingdings" w:hint="default"/>
      </w:rPr>
    </w:lvl>
    <w:lvl w:ilvl="8" w:tplc="99FA91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C46837"/>
    <w:multiLevelType w:val="hybridMultilevel"/>
    <w:tmpl w:val="A29CDD10"/>
    <w:lvl w:ilvl="0" w:tplc="04090001">
      <w:start w:val="1"/>
      <w:numFmt w:val="bullet"/>
      <w:pStyle w:val="IBL"/>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C475C9"/>
    <w:multiLevelType w:val="hybridMultilevel"/>
    <w:tmpl w:val="247AB548"/>
    <w:lvl w:ilvl="0" w:tplc="08F29C9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2727FE"/>
    <w:multiLevelType w:val="hybridMultilevel"/>
    <w:tmpl w:val="D31C84F2"/>
    <w:lvl w:ilvl="0" w:tplc="FFFFFFFF">
      <w:start w:val="1"/>
      <w:numFmt w:val="decimal"/>
      <w:pStyle w:val="TdocHeading1"/>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19451AF3"/>
    <w:multiLevelType w:val="singleLevel"/>
    <w:tmpl w:val="F45E4E00"/>
    <w:lvl w:ilvl="0">
      <w:start w:val="1"/>
      <w:numFmt w:val="decimal"/>
      <w:pStyle w:val="BulletList1"/>
      <w:lvlText w:val="%1."/>
      <w:lvlJc w:val="left"/>
      <w:pPr>
        <w:tabs>
          <w:tab w:val="num" w:pos="360"/>
        </w:tabs>
        <w:ind w:left="360" w:hanging="360"/>
      </w:pPr>
      <w:rPr>
        <w:rFonts w:hint="default"/>
      </w:rPr>
    </w:lvl>
  </w:abstractNum>
  <w:abstractNum w:abstractNumId="8" w15:restartNumberingAfterBreak="0">
    <w:nsid w:val="250C73AA"/>
    <w:multiLevelType w:val="hybridMultilevel"/>
    <w:tmpl w:val="14182704"/>
    <w:lvl w:ilvl="0" w:tplc="082E0B22">
      <w:start w:val="1"/>
      <w:numFmt w:val="bullet"/>
      <w:lvlText w:val=""/>
      <w:lvlJc w:val="left"/>
      <w:pPr>
        <w:tabs>
          <w:tab w:val="num" w:pos="720"/>
        </w:tabs>
        <w:ind w:left="720" w:hanging="360"/>
      </w:pPr>
      <w:rPr>
        <w:rFonts w:ascii="Wingdings" w:hAnsi="Wingdings" w:hint="default"/>
      </w:rPr>
    </w:lvl>
    <w:lvl w:ilvl="1" w:tplc="6D469654" w:tentative="1">
      <w:start w:val="1"/>
      <w:numFmt w:val="bullet"/>
      <w:lvlText w:val=""/>
      <w:lvlJc w:val="left"/>
      <w:pPr>
        <w:tabs>
          <w:tab w:val="num" w:pos="1440"/>
        </w:tabs>
        <w:ind w:left="1440" w:hanging="360"/>
      </w:pPr>
      <w:rPr>
        <w:rFonts w:ascii="Wingdings" w:hAnsi="Wingdings" w:hint="default"/>
      </w:rPr>
    </w:lvl>
    <w:lvl w:ilvl="2" w:tplc="8BBAFFCA" w:tentative="1">
      <w:start w:val="1"/>
      <w:numFmt w:val="bullet"/>
      <w:lvlText w:val=""/>
      <w:lvlJc w:val="left"/>
      <w:pPr>
        <w:tabs>
          <w:tab w:val="num" w:pos="2160"/>
        </w:tabs>
        <w:ind w:left="2160" w:hanging="360"/>
      </w:pPr>
      <w:rPr>
        <w:rFonts w:ascii="Wingdings" w:hAnsi="Wingdings" w:hint="default"/>
      </w:rPr>
    </w:lvl>
    <w:lvl w:ilvl="3" w:tplc="8898A6D6" w:tentative="1">
      <w:start w:val="1"/>
      <w:numFmt w:val="bullet"/>
      <w:lvlText w:val=""/>
      <w:lvlJc w:val="left"/>
      <w:pPr>
        <w:tabs>
          <w:tab w:val="num" w:pos="2880"/>
        </w:tabs>
        <w:ind w:left="2880" w:hanging="360"/>
      </w:pPr>
      <w:rPr>
        <w:rFonts w:ascii="Wingdings" w:hAnsi="Wingdings" w:hint="default"/>
      </w:rPr>
    </w:lvl>
    <w:lvl w:ilvl="4" w:tplc="E60E3278" w:tentative="1">
      <w:start w:val="1"/>
      <w:numFmt w:val="bullet"/>
      <w:lvlText w:val=""/>
      <w:lvlJc w:val="left"/>
      <w:pPr>
        <w:tabs>
          <w:tab w:val="num" w:pos="3600"/>
        </w:tabs>
        <w:ind w:left="3600" w:hanging="360"/>
      </w:pPr>
      <w:rPr>
        <w:rFonts w:ascii="Wingdings" w:hAnsi="Wingdings" w:hint="default"/>
      </w:rPr>
    </w:lvl>
    <w:lvl w:ilvl="5" w:tplc="AA5C181C" w:tentative="1">
      <w:start w:val="1"/>
      <w:numFmt w:val="bullet"/>
      <w:lvlText w:val=""/>
      <w:lvlJc w:val="left"/>
      <w:pPr>
        <w:tabs>
          <w:tab w:val="num" w:pos="4320"/>
        </w:tabs>
        <w:ind w:left="4320" w:hanging="360"/>
      </w:pPr>
      <w:rPr>
        <w:rFonts w:ascii="Wingdings" w:hAnsi="Wingdings" w:hint="default"/>
      </w:rPr>
    </w:lvl>
    <w:lvl w:ilvl="6" w:tplc="3C842200" w:tentative="1">
      <w:start w:val="1"/>
      <w:numFmt w:val="bullet"/>
      <w:lvlText w:val=""/>
      <w:lvlJc w:val="left"/>
      <w:pPr>
        <w:tabs>
          <w:tab w:val="num" w:pos="5040"/>
        </w:tabs>
        <w:ind w:left="5040" w:hanging="360"/>
      </w:pPr>
      <w:rPr>
        <w:rFonts w:ascii="Wingdings" w:hAnsi="Wingdings" w:hint="default"/>
      </w:rPr>
    </w:lvl>
    <w:lvl w:ilvl="7" w:tplc="C2D613B8" w:tentative="1">
      <w:start w:val="1"/>
      <w:numFmt w:val="bullet"/>
      <w:lvlText w:val=""/>
      <w:lvlJc w:val="left"/>
      <w:pPr>
        <w:tabs>
          <w:tab w:val="num" w:pos="5760"/>
        </w:tabs>
        <w:ind w:left="5760" w:hanging="360"/>
      </w:pPr>
      <w:rPr>
        <w:rFonts w:ascii="Wingdings" w:hAnsi="Wingdings" w:hint="default"/>
      </w:rPr>
    </w:lvl>
    <w:lvl w:ilvl="8" w:tplc="CF324F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F51900"/>
    <w:multiLevelType w:val="hybridMultilevel"/>
    <w:tmpl w:val="CA2441BC"/>
    <w:lvl w:ilvl="0" w:tplc="01AA18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432703"/>
    <w:multiLevelType w:val="singleLevel"/>
    <w:tmpl w:val="32704DF0"/>
    <w:lvl w:ilvl="0">
      <w:start w:val="1"/>
      <w:numFmt w:val="decimal"/>
      <w:pStyle w:val="FigureTitle"/>
      <w:lvlText w:val="[%1]"/>
      <w:lvlJc w:val="right"/>
      <w:pPr>
        <w:tabs>
          <w:tab w:val="num" w:pos="504"/>
        </w:tabs>
        <w:ind w:left="504" w:hanging="216"/>
      </w:pPr>
    </w:lvl>
  </w:abstractNum>
  <w:abstractNum w:abstractNumId="11" w15:restartNumberingAfterBreak="0">
    <w:nsid w:val="3EBE4815"/>
    <w:multiLevelType w:val="multilevel"/>
    <w:tmpl w:val="E8FEFCA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6C81BAB"/>
    <w:multiLevelType w:val="hybridMultilevel"/>
    <w:tmpl w:val="53204464"/>
    <w:lvl w:ilvl="0" w:tplc="3E0CC354">
      <w:start w:val="1"/>
      <w:numFmt w:val="bullet"/>
      <w:lvlText w:val=""/>
      <w:lvlJc w:val="left"/>
      <w:pPr>
        <w:tabs>
          <w:tab w:val="num" w:pos="720"/>
        </w:tabs>
        <w:ind w:left="720" w:hanging="360"/>
      </w:pPr>
      <w:rPr>
        <w:rFonts w:ascii="Wingdings" w:hAnsi="Wingdings" w:hint="default"/>
      </w:rPr>
    </w:lvl>
    <w:lvl w:ilvl="1" w:tplc="03984A56">
      <w:start w:val="5203"/>
      <w:numFmt w:val="bullet"/>
      <w:lvlText w:val=""/>
      <w:lvlJc w:val="left"/>
      <w:pPr>
        <w:tabs>
          <w:tab w:val="num" w:pos="1440"/>
        </w:tabs>
        <w:ind w:left="1440" w:hanging="360"/>
      </w:pPr>
      <w:rPr>
        <w:rFonts w:ascii="Wingdings" w:hAnsi="Wingdings" w:hint="default"/>
      </w:rPr>
    </w:lvl>
    <w:lvl w:ilvl="2" w:tplc="11FEBC00" w:tentative="1">
      <w:start w:val="1"/>
      <w:numFmt w:val="bullet"/>
      <w:lvlText w:val=""/>
      <w:lvlJc w:val="left"/>
      <w:pPr>
        <w:tabs>
          <w:tab w:val="num" w:pos="2160"/>
        </w:tabs>
        <w:ind w:left="2160" w:hanging="360"/>
      </w:pPr>
      <w:rPr>
        <w:rFonts w:ascii="Wingdings" w:hAnsi="Wingdings" w:hint="default"/>
      </w:rPr>
    </w:lvl>
    <w:lvl w:ilvl="3" w:tplc="C7CC5B84" w:tentative="1">
      <w:start w:val="1"/>
      <w:numFmt w:val="bullet"/>
      <w:lvlText w:val=""/>
      <w:lvlJc w:val="left"/>
      <w:pPr>
        <w:tabs>
          <w:tab w:val="num" w:pos="2880"/>
        </w:tabs>
        <w:ind w:left="2880" w:hanging="360"/>
      </w:pPr>
      <w:rPr>
        <w:rFonts w:ascii="Wingdings" w:hAnsi="Wingdings" w:hint="default"/>
      </w:rPr>
    </w:lvl>
    <w:lvl w:ilvl="4" w:tplc="472250AA" w:tentative="1">
      <w:start w:val="1"/>
      <w:numFmt w:val="bullet"/>
      <w:lvlText w:val=""/>
      <w:lvlJc w:val="left"/>
      <w:pPr>
        <w:tabs>
          <w:tab w:val="num" w:pos="3600"/>
        </w:tabs>
        <w:ind w:left="3600" w:hanging="360"/>
      </w:pPr>
      <w:rPr>
        <w:rFonts w:ascii="Wingdings" w:hAnsi="Wingdings" w:hint="default"/>
      </w:rPr>
    </w:lvl>
    <w:lvl w:ilvl="5" w:tplc="E21E40CA" w:tentative="1">
      <w:start w:val="1"/>
      <w:numFmt w:val="bullet"/>
      <w:lvlText w:val=""/>
      <w:lvlJc w:val="left"/>
      <w:pPr>
        <w:tabs>
          <w:tab w:val="num" w:pos="4320"/>
        </w:tabs>
        <w:ind w:left="4320" w:hanging="360"/>
      </w:pPr>
      <w:rPr>
        <w:rFonts w:ascii="Wingdings" w:hAnsi="Wingdings" w:hint="default"/>
      </w:rPr>
    </w:lvl>
    <w:lvl w:ilvl="6" w:tplc="DD20CFCA" w:tentative="1">
      <w:start w:val="1"/>
      <w:numFmt w:val="bullet"/>
      <w:lvlText w:val=""/>
      <w:lvlJc w:val="left"/>
      <w:pPr>
        <w:tabs>
          <w:tab w:val="num" w:pos="5040"/>
        </w:tabs>
        <w:ind w:left="5040" w:hanging="360"/>
      </w:pPr>
      <w:rPr>
        <w:rFonts w:ascii="Wingdings" w:hAnsi="Wingdings" w:hint="default"/>
      </w:rPr>
    </w:lvl>
    <w:lvl w:ilvl="7" w:tplc="F9F03324" w:tentative="1">
      <w:start w:val="1"/>
      <w:numFmt w:val="bullet"/>
      <w:lvlText w:val=""/>
      <w:lvlJc w:val="left"/>
      <w:pPr>
        <w:tabs>
          <w:tab w:val="num" w:pos="5760"/>
        </w:tabs>
        <w:ind w:left="5760" w:hanging="360"/>
      </w:pPr>
      <w:rPr>
        <w:rFonts w:ascii="Wingdings" w:hAnsi="Wingdings" w:hint="default"/>
      </w:rPr>
    </w:lvl>
    <w:lvl w:ilvl="8" w:tplc="6A68A8B4"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2834E3"/>
    <w:multiLevelType w:val="hybridMultilevel"/>
    <w:tmpl w:val="3E3C0AE2"/>
    <w:lvl w:ilvl="0" w:tplc="11183BB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9C13C11"/>
    <w:multiLevelType w:val="hybridMultilevel"/>
    <w:tmpl w:val="50EE0E76"/>
    <w:lvl w:ilvl="0" w:tplc="614C0F18">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061BA5"/>
    <w:multiLevelType w:val="hybridMultilevel"/>
    <w:tmpl w:val="5EAC4B18"/>
    <w:lvl w:ilvl="0" w:tplc="707CD01C">
      <w:start w:val="1"/>
      <w:numFmt w:val="bullet"/>
      <w:lvlText w:val=""/>
      <w:lvlJc w:val="left"/>
      <w:pPr>
        <w:tabs>
          <w:tab w:val="num" w:pos="720"/>
        </w:tabs>
        <w:ind w:left="720" w:hanging="360"/>
      </w:pPr>
      <w:rPr>
        <w:rFonts w:ascii="Wingdings" w:hAnsi="Wingdings" w:hint="default"/>
      </w:rPr>
    </w:lvl>
    <w:lvl w:ilvl="1" w:tplc="7D1E782A">
      <w:start w:val="5162"/>
      <w:numFmt w:val="bullet"/>
      <w:lvlText w:val=""/>
      <w:lvlJc w:val="left"/>
      <w:pPr>
        <w:tabs>
          <w:tab w:val="num" w:pos="1440"/>
        </w:tabs>
        <w:ind w:left="1440" w:hanging="360"/>
      </w:pPr>
      <w:rPr>
        <w:rFonts w:ascii="Wingdings" w:hAnsi="Wingdings" w:hint="default"/>
      </w:rPr>
    </w:lvl>
    <w:lvl w:ilvl="2" w:tplc="70721D6A" w:tentative="1">
      <w:start w:val="1"/>
      <w:numFmt w:val="bullet"/>
      <w:lvlText w:val=""/>
      <w:lvlJc w:val="left"/>
      <w:pPr>
        <w:tabs>
          <w:tab w:val="num" w:pos="2160"/>
        </w:tabs>
        <w:ind w:left="2160" w:hanging="360"/>
      </w:pPr>
      <w:rPr>
        <w:rFonts w:ascii="Wingdings" w:hAnsi="Wingdings" w:hint="default"/>
      </w:rPr>
    </w:lvl>
    <w:lvl w:ilvl="3" w:tplc="B90A4A04" w:tentative="1">
      <w:start w:val="1"/>
      <w:numFmt w:val="bullet"/>
      <w:lvlText w:val=""/>
      <w:lvlJc w:val="left"/>
      <w:pPr>
        <w:tabs>
          <w:tab w:val="num" w:pos="2880"/>
        </w:tabs>
        <w:ind w:left="2880" w:hanging="360"/>
      </w:pPr>
      <w:rPr>
        <w:rFonts w:ascii="Wingdings" w:hAnsi="Wingdings" w:hint="default"/>
      </w:rPr>
    </w:lvl>
    <w:lvl w:ilvl="4" w:tplc="04C09664" w:tentative="1">
      <w:start w:val="1"/>
      <w:numFmt w:val="bullet"/>
      <w:lvlText w:val=""/>
      <w:lvlJc w:val="left"/>
      <w:pPr>
        <w:tabs>
          <w:tab w:val="num" w:pos="3600"/>
        </w:tabs>
        <w:ind w:left="3600" w:hanging="360"/>
      </w:pPr>
      <w:rPr>
        <w:rFonts w:ascii="Wingdings" w:hAnsi="Wingdings" w:hint="default"/>
      </w:rPr>
    </w:lvl>
    <w:lvl w:ilvl="5" w:tplc="1012FBDE" w:tentative="1">
      <w:start w:val="1"/>
      <w:numFmt w:val="bullet"/>
      <w:lvlText w:val=""/>
      <w:lvlJc w:val="left"/>
      <w:pPr>
        <w:tabs>
          <w:tab w:val="num" w:pos="4320"/>
        </w:tabs>
        <w:ind w:left="4320" w:hanging="360"/>
      </w:pPr>
      <w:rPr>
        <w:rFonts w:ascii="Wingdings" w:hAnsi="Wingdings" w:hint="default"/>
      </w:rPr>
    </w:lvl>
    <w:lvl w:ilvl="6" w:tplc="3DDCB454" w:tentative="1">
      <w:start w:val="1"/>
      <w:numFmt w:val="bullet"/>
      <w:lvlText w:val=""/>
      <w:lvlJc w:val="left"/>
      <w:pPr>
        <w:tabs>
          <w:tab w:val="num" w:pos="5040"/>
        </w:tabs>
        <w:ind w:left="5040" w:hanging="360"/>
      </w:pPr>
      <w:rPr>
        <w:rFonts w:ascii="Wingdings" w:hAnsi="Wingdings" w:hint="default"/>
      </w:rPr>
    </w:lvl>
    <w:lvl w:ilvl="7" w:tplc="97CAC802" w:tentative="1">
      <w:start w:val="1"/>
      <w:numFmt w:val="bullet"/>
      <w:lvlText w:val=""/>
      <w:lvlJc w:val="left"/>
      <w:pPr>
        <w:tabs>
          <w:tab w:val="num" w:pos="5760"/>
        </w:tabs>
        <w:ind w:left="5760" w:hanging="360"/>
      </w:pPr>
      <w:rPr>
        <w:rFonts w:ascii="Wingdings" w:hAnsi="Wingdings" w:hint="default"/>
      </w:rPr>
    </w:lvl>
    <w:lvl w:ilvl="8" w:tplc="72EE9B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B75FC4"/>
    <w:multiLevelType w:val="hybridMultilevel"/>
    <w:tmpl w:val="37901FB6"/>
    <w:lvl w:ilvl="0" w:tplc="A9104FBE">
      <w:start w:val="1"/>
      <w:numFmt w:val="decimal"/>
      <w:pStyle w:val="IBN"/>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5F26AB5"/>
    <w:multiLevelType w:val="hybridMultilevel"/>
    <w:tmpl w:val="36F488BE"/>
    <w:lvl w:ilvl="0" w:tplc="B6F20648">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3E30E9"/>
    <w:multiLevelType w:val="hybridMultilevel"/>
    <w:tmpl w:val="3948EF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404D43"/>
    <w:multiLevelType w:val="hybridMultilevel"/>
    <w:tmpl w:val="99B2D868"/>
    <w:lvl w:ilvl="0" w:tplc="948C53CA">
      <w:start w:val="1"/>
      <w:numFmt w:val="bullet"/>
      <w:lvlText w:val=""/>
      <w:lvlJc w:val="left"/>
      <w:pPr>
        <w:tabs>
          <w:tab w:val="num" w:pos="720"/>
        </w:tabs>
        <w:ind w:left="720" w:hanging="360"/>
      </w:pPr>
      <w:rPr>
        <w:rFonts w:ascii="Wingdings" w:hAnsi="Wingdings" w:hint="default"/>
      </w:rPr>
    </w:lvl>
    <w:lvl w:ilvl="1" w:tplc="FEC433F8">
      <w:start w:val="1"/>
      <w:numFmt w:val="bullet"/>
      <w:lvlText w:val=""/>
      <w:lvlJc w:val="left"/>
      <w:pPr>
        <w:tabs>
          <w:tab w:val="num" w:pos="1440"/>
        </w:tabs>
        <w:ind w:left="1440" w:hanging="360"/>
      </w:pPr>
      <w:rPr>
        <w:rFonts w:ascii="Wingdings" w:hAnsi="Wingdings" w:hint="default"/>
      </w:rPr>
    </w:lvl>
    <w:lvl w:ilvl="2" w:tplc="105C11FA" w:tentative="1">
      <w:start w:val="1"/>
      <w:numFmt w:val="bullet"/>
      <w:lvlText w:val=""/>
      <w:lvlJc w:val="left"/>
      <w:pPr>
        <w:tabs>
          <w:tab w:val="num" w:pos="2160"/>
        </w:tabs>
        <w:ind w:left="2160" w:hanging="360"/>
      </w:pPr>
      <w:rPr>
        <w:rFonts w:ascii="Wingdings" w:hAnsi="Wingdings" w:hint="default"/>
      </w:rPr>
    </w:lvl>
    <w:lvl w:ilvl="3" w:tplc="1B060E5A" w:tentative="1">
      <w:start w:val="1"/>
      <w:numFmt w:val="bullet"/>
      <w:lvlText w:val=""/>
      <w:lvlJc w:val="left"/>
      <w:pPr>
        <w:tabs>
          <w:tab w:val="num" w:pos="2880"/>
        </w:tabs>
        <w:ind w:left="2880" w:hanging="360"/>
      </w:pPr>
      <w:rPr>
        <w:rFonts w:ascii="Wingdings" w:hAnsi="Wingdings" w:hint="default"/>
      </w:rPr>
    </w:lvl>
    <w:lvl w:ilvl="4" w:tplc="0A62AF8C" w:tentative="1">
      <w:start w:val="1"/>
      <w:numFmt w:val="bullet"/>
      <w:lvlText w:val=""/>
      <w:lvlJc w:val="left"/>
      <w:pPr>
        <w:tabs>
          <w:tab w:val="num" w:pos="3600"/>
        </w:tabs>
        <w:ind w:left="3600" w:hanging="360"/>
      </w:pPr>
      <w:rPr>
        <w:rFonts w:ascii="Wingdings" w:hAnsi="Wingdings" w:hint="default"/>
      </w:rPr>
    </w:lvl>
    <w:lvl w:ilvl="5" w:tplc="35F2E8DA" w:tentative="1">
      <w:start w:val="1"/>
      <w:numFmt w:val="bullet"/>
      <w:lvlText w:val=""/>
      <w:lvlJc w:val="left"/>
      <w:pPr>
        <w:tabs>
          <w:tab w:val="num" w:pos="4320"/>
        </w:tabs>
        <w:ind w:left="4320" w:hanging="360"/>
      </w:pPr>
      <w:rPr>
        <w:rFonts w:ascii="Wingdings" w:hAnsi="Wingdings" w:hint="default"/>
      </w:rPr>
    </w:lvl>
    <w:lvl w:ilvl="6" w:tplc="A0F8EA26" w:tentative="1">
      <w:start w:val="1"/>
      <w:numFmt w:val="bullet"/>
      <w:lvlText w:val=""/>
      <w:lvlJc w:val="left"/>
      <w:pPr>
        <w:tabs>
          <w:tab w:val="num" w:pos="5040"/>
        </w:tabs>
        <w:ind w:left="5040" w:hanging="360"/>
      </w:pPr>
      <w:rPr>
        <w:rFonts w:ascii="Wingdings" w:hAnsi="Wingdings" w:hint="default"/>
      </w:rPr>
    </w:lvl>
    <w:lvl w:ilvl="7" w:tplc="57DE4ABC" w:tentative="1">
      <w:start w:val="1"/>
      <w:numFmt w:val="bullet"/>
      <w:lvlText w:val=""/>
      <w:lvlJc w:val="left"/>
      <w:pPr>
        <w:tabs>
          <w:tab w:val="num" w:pos="5760"/>
        </w:tabs>
        <w:ind w:left="5760" w:hanging="360"/>
      </w:pPr>
      <w:rPr>
        <w:rFonts w:ascii="Wingdings" w:hAnsi="Wingdings" w:hint="default"/>
      </w:rPr>
    </w:lvl>
    <w:lvl w:ilvl="8" w:tplc="9D86AC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BE7F13"/>
    <w:multiLevelType w:val="hybridMultilevel"/>
    <w:tmpl w:val="C7082D9E"/>
    <w:lvl w:ilvl="0" w:tplc="5F8030B4">
      <w:numFmt w:val="bullet"/>
      <w:lvlText w:val="-"/>
      <w:lvlJc w:val="left"/>
      <w:pPr>
        <w:ind w:left="720" w:hanging="360"/>
      </w:pPr>
      <w:rPr>
        <w:rFonts w:ascii="Courier New" w:eastAsia="SimSun"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AF05918"/>
    <w:multiLevelType w:val="hybridMultilevel"/>
    <w:tmpl w:val="5E0E93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2DC24E1"/>
    <w:multiLevelType w:val="hybridMultilevel"/>
    <w:tmpl w:val="83C251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F47FBD"/>
    <w:multiLevelType w:val="hybridMultilevel"/>
    <w:tmpl w:val="DEB419F4"/>
    <w:lvl w:ilvl="0" w:tplc="D196F15C">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9BD22B5"/>
    <w:multiLevelType w:val="hybridMultilevel"/>
    <w:tmpl w:val="29FADF78"/>
    <w:lvl w:ilvl="0" w:tplc="CDE671A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250B1D"/>
    <w:multiLevelType w:val="hybridMultilevel"/>
    <w:tmpl w:val="060424C8"/>
    <w:lvl w:ilvl="0" w:tplc="4DF66D62">
      <w:start w:val="1"/>
      <w:numFmt w:val="bullet"/>
      <w:lvlText w:val=""/>
      <w:lvlJc w:val="left"/>
      <w:pPr>
        <w:tabs>
          <w:tab w:val="num" w:pos="720"/>
        </w:tabs>
        <w:ind w:left="720" w:hanging="360"/>
      </w:pPr>
      <w:rPr>
        <w:rFonts w:ascii="Wingdings" w:hAnsi="Wingdings" w:hint="default"/>
      </w:rPr>
    </w:lvl>
    <w:lvl w:ilvl="1" w:tplc="B40A61EE" w:tentative="1">
      <w:start w:val="1"/>
      <w:numFmt w:val="bullet"/>
      <w:lvlText w:val=""/>
      <w:lvlJc w:val="left"/>
      <w:pPr>
        <w:tabs>
          <w:tab w:val="num" w:pos="1440"/>
        </w:tabs>
        <w:ind w:left="1440" w:hanging="360"/>
      </w:pPr>
      <w:rPr>
        <w:rFonts w:ascii="Wingdings" w:hAnsi="Wingdings" w:hint="default"/>
      </w:rPr>
    </w:lvl>
    <w:lvl w:ilvl="2" w:tplc="569E53E0" w:tentative="1">
      <w:start w:val="1"/>
      <w:numFmt w:val="bullet"/>
      <w:lvlText w:val=""/>
      <w:lvlJc w:val="left"/>
      <w:pPr>
        <w:tabs>
          <w:tab w:val="num" w:pos="2160"/>
        </w:tabs>
        <w:ind w:left="2160" w:hanging="360"/>
      </w:pPr>
      <w:rPr>
        <w:rFonts w:ascii="Wingdings" w:hAnsi="Wingdings" w:hint="default"/>
      </w:rPr>
    </w:lvl>
    <w:lvl w:ilvl="3" w:tplc="0DFE3402" w:tentative="1">
      <w:start w:val="1"/>
      <w:numFmt w:val="bullet"/>
      <w:lvlText w:val=""/>
      <w:lvlJc w:val="left"/>
      <w:pPr>
        <w:tabs>
          <w:tab w:val="num" w:pos="2880"/>
        </w:tabs>
        <w:ind w:left="2880" w:hanging="360"/>
      </w:pPr>
      <w:rPr>
        <w:rFonts w:ascii="Wingdings" w:hAnsi="Wingdings" w:hint="default"/>
      </w:rPr>
    </w:lvl>
    <w:lvl w:ilvl="4" w:tplc="84A63D28" w:tentative="1">
      <w:start w:val="1"/>
      <w:numFmt w:val="bullet"/>
      <w:lvlText w:val=""/>
      <w:lvlJc w:val="left"/>
      <w:pPr>
        <w:tabs>
          <w:tab w:val="num" w:pos="3600"/>
        </w:tabs>
        <w:ind w:left="3600" w:hanging="360"/>
      </w:pPr>
      <w:rPr>
        <w:rFonts w:ascii="Wingdings" w:hAnsi="Wingdings" w:hint="default"/>
      </w:rPr>
    </w:lvl>
    <w:lvl w:ilvl="5" w:tplc="95067ABE" w:tentative="1">
      <w:start w:val="1"/>
      <w:numFmt w:val="bullet"/>
      <w:lvlText w:val=""/>
      <w:lvlJc w:val="left"/>
      <w:pPr>
        <w:tabs>
          <w:tab w:val="num" w:pos="4320"/>
        </w:tabs>
        <w:ind w:left="4320" w:hanging="360"/>
      </w:pPr>
      <w:rPr>
        <w:rFonts w:ascii="Wingdings" w:hAnsi="Wingdings" w:hint="default"/>
      </w:rPr>
    </w:lvl>
    <w:lvl w:ilvl="6" w:tplc="518E1C6E" w:tentative="1">
      <w:start w:val="1"/>
      <w:numFmt w:val="bullet"/>
      <w:lvlText w:val=""/>
      <w:lvlJc w:val="left"/>
      <w:pPr>
        <w:tabs>
          <w:tab w:val="num" w:pos="5040"/>
        </w:tabs>
        <w:ind w:left="5040" w:hanging="360"/>
      </w:pPr>
      <w:rPr>
        <w:rFonts w:ascii="Wingdings" w:hAnsi="Wingdings" w:hint="default"/>
      </w:rPr>
    </w:lvl>
    <w:lvl w:ilvl="7" w:tplc="F10297F4" w:tentative="1">
      <w:start w:val="1"/>
      <w:numFmt w:val="bullet"/>
      <w:lvlText w:val=""/>
      <w:lvlJc w:val="left"/>
      <w:pPr>
        <w:tabs>
          <w:tab w:val="num" w:pos="5760"/>
        </w:tabs>
        <w:ind w:left="5760" w:hanging="360"/>
      </w:pPr>
      <w:rPr>
        <w:rFonts w:ascii="Wingdings" w:hAnsi="Wingdings" w:hint="default"/>
      </w:rPr>
    </w:lvl>
    <w:lvl w:ilvl="8" w:tplc="D29A08C6"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E54F65"/>
    <w:multiLevelType w:val="hybridMultilevel"/>
    <w:tmpl w:val="6292F3CE"/>
    <w:lvl w:ilvl="0" w:tplc="72709E74">
      <w:start w:val="1"/>
      <w:numFmt w:val="decimal"/>
      <w:lvlText w:val="%1-"/>
      <w:lvlJc w:val="left"/>
      <w:pPr>
        <w:ind w:left="757" w:hanging="360"/>
      </w:pPr>
      <w:rPr>
        <w:rFonts w:hint="default"/>
      </w:rPr>
    </w:lvl>
    <w:lvl w:ilvl="1" w:tplc="040C0019" w:tentative="1">
      <w:start w:val="1"/>
      <w:numFmt w:val="lowerLetter"/>
      <w:lvlText w:val="%2."/>
      <w:lvlJc w:val="left"/>
      <w:pPr>
        <w:ind w:left="1477" w:hanging="360"/>
      </w:pPr>
    </w:lvl>
    <w:lvl w:ilvl="2" w:tplc="040C001B" w:tentative="1">
      <w:start w:val="1"/>
      <w:numFmt w:val="lowerRoman"/>
      <w:lvlText w:val="%3."/>
      <w:lvlJc w:val="right"/>
      <w:pPr>
        <w:ind w:left="2197" w:hanging="180"/>
      </w:pPr>
    </w:lvl>
    <w:lvl w:ilvl="3" w:tplc="040C000F" w:tentative="1">
      <w:start w:val="1"/>
      <w:numFmt w:val="decimal"/>
      <w:lvlText w:val="%4."/>
      <w:lvlJc w:val="left"/>
      <w:pPr>
        <w:ind w:left="2917" w:hanging="360"/>
      </w:pPr>
    </w:lvl>
    <w:lvl w:ilvl="4" w:tplc="040C0019" w:tentative="1">
      <w:start w:val="1"/>
      <w:numFmt w:val="lowerLetter"/>
      <w:lvlText w:val="%5."/>
      <w:lvlJc w:val="left"/>
      <w:pPr>
        <w:ind w:left="3637" w:hanging="360"/>
      </w:pPr>
    </w:lvl>
    <w:lvl w:ilvl="5" w:tplc="040C001B" w:tentative="1">
      <w:start w:val="1"/>
      <w:numFmt w:val="lowerRoman"/>
      <w:lvlText w:val="%6."/>
      <w:lvlJc w:val="right"/>
      <w:pPr>
        <w:ind w:left="4357" w:hanging="180"/>
      </w:pPr>
    </w:lvl>
    <w:lvl w:ilvl="6" w:tplc="040C000F" w:tentative="1">
      <w:start w:val="1"/>
      <w:numFmt w:val="decimal"/>
      <w:lvlText w:val="%7."/>
      <w:lvlJc w:val="left"/>
      <w:pPr>
        <w:ind w:left="5077" w:hanging="360"/>
      </w:pPr>
    </w:lvl>
    <w:lvl w:ilvl="7" w:tplc="040C0019" w:tentative="1">
      <w:start w:val="1"/>
      <w:numFmt w:val="lowerLetter"/>
      <w:lvlText w:val="%8."/>
      <w:lvlJc w:val="left"/>
      <w:pPr>
        <w:ind w:left="5797" w:hanging="360"/>
      </w:pPr>
    </w:lvl>
    <w:lvl w:ilvl="8" w:tplc="040C001B" w:tentative="1">
      <w:start w:val="1"/>
      <w:numFmt w:val="lowerRoman"/>
      <w:lvlText w:val="%9."/>
      <w:lvlJc w:val="right"/>
      <w:pPr>
        <w:ind w:left="6517" w:hanging="180"/>
      </w:pPr>
    </w:lvl>
  </w:abstractNum>
  <w:num w:numId="1">
    <w:abstractNumId w:val="12"/>
  </w:num>
  <w:num w:numId="2">
    <w:abstractNumId w:val="4"/>
  </w:num>
  <w:num w:numId="3">
    <w:abstractNumId w:val="17"/>
  </w:num>
  <w:num w:numId="4">
    <w:abstractNumId w:val="30"/>
  </w:num>
  <w:num w:numId="5">
    <w:abstractNumId w:val="18"/>
  </w:num>
  <w:num w:numId="6">
    <w:abstractNumId w:val="27"/>
  </w:num>
  <w:num w:numId="7">
    <w:abstractNumId w:val="19"/>
  </w:num>
  <w:num w:numId="8">
    <w:abstractNumId w:val="3"/>
  </w:num>
  <w:num w:numId="9">
    <w:abstractNumId w:val="7"/>
  </w:num>
  <w:num w:numId="10">
    <w:abstractNumId w:val="11"/>
  </w:num>
  <w:num w:numId="11">
    <w:abstractNumId w:val="10"/>
  </w:num>
  <w:num w:numId="12">
    <w:abstractNumId w:val="6"/>
  </w:num>
  <w:num w:numId="13">
    <w:abstractNumId w:val="9"/>
  </w:num>
  <w:num w:numId="14">
    <w:abstractNumId w:val="8"/>
  </w:num>
  <w:num w:numId="15">
    <w:abstractNumId w:val="31"/>
  </w:num>
  <w:num w:numId="16">
    <w:abstractNumId w:val="24"/>
  </w:num>
  <w:num w:numId="17">
    <w:abstractNumId w:val="23"/>
  </w:num>
  <w:num w:numId="18">
    <w:abstractNumId w:val="29"/>
  </w:num>
  <w:num w:numId="19">
    <w:abstractNumId w:val="22"/>
  </w:num>
  <w:num w:numId="20">
    <w:abstractNumId w:val="2"/>
  </w:num>
  <w:num w:numId="21">
    <w:abstractNumId w:val="16"/>
  </w:num>
  <w:num w:numId="22">
    <w:abstractNumId w:val="13"/>
  </w:num>
  <w:num w:numId="23">
    <w:abstractNumId w:val="26"/>
  </w:num>
  <w:num w:numId="24">
    <w:abstractNumId w:val="28"/>
  </w:num>
  <w:num w:numId="25">
    <w:abstractNumId w:val="15"/>
  </w:num>
  <w:num w:numId="26">
    <w:abstractNumId w:val="0"/>
  </w:num>
  <w:num w:numId="27">
    <w:abstractNumId w:val="25"/>
  </w:num>
  <w:num w:numId="28">
    <w:abstractNumId w:val="20"/>
  </w:num>
  <w:num w:numId="29">
    <w:abstractNumId w:val="21"/>
  </w:num>
  <w:num w:numId="30">
    <w:abstractNumId w:val="14"/>
  </w:num>
  <w:num w:numId="31">
    <w:abstractNumId w:val="1"/>
  </w:num>
  <w:num w:numId="32">
    <w:abstractNumId w:val="5"/>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lien Muller">
    <w15:presenceInfo w15:providerId="AD" w15:userId="S-1-5-21-1483368706-2114269706-925700815-17654"/>
  </w15:person>
  <w15:person w15:author="Ericsson User v02">
    <w15:presenceInfo w15:providerId="None" w15:userId="Ericsson User 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es-ES" w:vendorID="64" w:dllVersion="131078" w:nlCheck="1" w:checkStyle="0"/>
  <w:activeWritingStyle w:appName="MSWord" w:lang="en-GB" w:vendorID="8" w:dllVersion="513" w:checkStyle="1"/>
  <w:activeWritingStyle w:appName="MSWord" w:lang="en-AU" w:vendorID="8" w:dllVersion="513" w:checkStyle="1"/>
  <w:activeWritingStyle w:appName="MSWord" w:lang="en-US" w:vendorID="8" w:dllVersion="513" w:checkStyle="1"/>
  <w:activeWritingStyle w:appName="MSWord" w:lang="fr-FR" w:vendorID="9" w:dllVersion="512" w:checkStyle="1"/>
  <w:activeWritingStyle w:appName="MSWord" w:lang="es-ES_tradnl" w:vendorID="9" w:dllVersion="512" w:checkStyle="1"/>
  <w:activeWritingStyle w:appName="MSWord" w:lang="de-DE" w:vendorID="9" w:dllVersion="512" w:checkStyle="1"/>
  <w:activeWritingStyle w:appName="MSWord" w:lang="it-IT" w:vendorID="3" w:dllVersion="517" w:checkStyle="1"/>
  <w:activeWritingStyle w:appName="MSWord" w:lang="pt-BR" w:vendorID="1" w:dllVersion="513" w:checkStyle="1"/>
  <w:activeWritingStyle w:appName="MSWord" w:lang="sv-SE" w:vendorID="666"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57"/>
  <w:drawingGridVerticalSpacing w:val="57"/>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615"/>
    <w:rsid w:val="00000229"/>
    <w:rsid w:val="00000541"/>
    <w:rsid w:val="000018E0"/>
    <w:rsid w:val="00006642"/>
    <w:rsid w:val="00007ADC"/>
    <w:rsid w:val="00007B88"/>
    <w:rsid w:val="0001118C"/>
    <w:rsid w:val="000118EB"/>
    <w:rsid w:val="00013116"/>
    <w:rsid w:val="000132E5"/>
    <w:rsid w:val="00015DF5"/>
    <w:rsid w:val="00016264"/>
    <w:rsid w:val="00020D88"/>
    <w:rsid w:val="00022597"/>
    <w:rsid w:val="000239F6"/>
    <w:rsid w:val="00023CD8"/>
    <w:rsid w:val="00023E2D"/>
    <w:rsid w:val="00025C2D"/>
    <w:rsid w:val="00025DC0"/>
    <w:rsid w:val="0002656B"/>
    <w:rsid w:val="00027069"/>
    <w:rsid w:val="00030663"/>
    <w:rsid w:val="00033DEE"/>
    <w:rsid w:val="000346A3"/>
    <w:rsid w:val="000349E6"/>
    <w:rsid w:val="00034E9E"/>
    <w:rsid w:val="0003700B"/>
    <w:rsid w:val="00037D95"/>
    <w:rsid w:val="00041080"/>
    <w:rsid w:val="00041373"/>
    <w:rsid w:val="00043ADB"/>
    <w:rsid w:val="00044B52"/>
    <w:rsid w:val="00046521"/>
    <w:rsid w:val="00046904"/>
    <w:rsid w:val="00047760"/>
    <w:rsid w:val="00050C32"/>
    <w:rsid w:val="00051491"/>
    <w:rsid w:val="00051C46"/>
    <w:rsid w:val="000526EE"/>
    <w:rsid w:val="0005274F"/>
    <w:rsid w:val="00052A3B"/>
    <w:rsid w:val="00054034"/>
    <w:rsid w:val="00054C0A"/>
    <w:rsid w:val="00055B0B"/>
    <w:rsid w:val="00056D1C"/>
    <w:rsid w:val="00056D68"/>
    <w:rsid w:val="00057BEE"/>
    <w:rsid w:val="00057E64"/>
    <w:rsid w:val="0006015C"/>
    <w:rsid w:val="000603DD"/>
    <w:rsid w:val="00061266"/>
    <w:rsid w:val="00061498"/>
    <w:rsid w:val="00061893"/>
    <w:rsid w:val="000623F7"/>
    <w:rsid w:val="000629A9"/>
    <w:rsid w:val="00062D49"/>
    <w:rsid w:val="0006365F"/>
    <w:rsid w:val="00064406"/>
    <w:rsid w:val="00066B83"/>
    <w:rsid w:val="00066FA9"/>
    <w:rsid w:val="000677E5"/>
    <w:rsid w:val="000678FC"/>
    <w:rsid w:val="0007058E"/>
    <w:rsid w:val="000705D6"/>
    <w:rsid w:val="00071C3C"/>
    <w:rsid w:val="00073551"/>
    <w:rsid w:val="00074C04"/>
    <w:rsid w:val="0007556E"/>
    <w:rsid w:val="0007674C"/>
    <w:rsid w:val="00076EB3"/>
    <w:rsid w:val="000778D6"/>
    <w:rsid w:val="00077E4F"/>
    <w:rsid w:val="00077EB5"/>
    <w:rsid w:val="00077F29"/>
    <w:rsid w:val="000807A1"/>
    <w:rsid w:val="0008142D"/>
    <w:rsid w:val="00081B32"/>
    <w:rsid w:val="00083565"/>
    <w:rsid w:val="00083660"/>
    <w:rsid w:val="00083C44"/>
    <w:rsid w:val="00083C6A"/>
    <w:rsid w:val="00083CF9"/>
    <w:rsid w:val="00084637"/>
    <w:rsid w:val="000851F3"/>
    <w:rsid w:val="00085533"/>
    <w:rsid w:val="0008689D"/>
    <w:rsid w:val="000868CA"/>
    <w:rsid w:val="00093A77"/>
    <w:rsid w:val="0009428F"/>
    <w:rsid w:val="000943B2"/>
    <w:rsid w:val="000949D9"/>
    <w:rsid w:val="000956B1"/>
    <w:rsid w:val="00095AAD"/>
    <w:rsid w:val="000A0843"/>
    <w:rsid w:val="000A0DDA"/>
    <w:rsid w:val="000A0EE6"/>
    <w:rsid w:val="000A11A2"/>
    <w:rsid w:val="000A4DFB"/>
    <w:rsid w:val="000A5DB5"/>
    <w:rsid w:val="000A7EB2"/>
    <w:rsid w:val="000B0E5F"/>
    <w:rsid w:val="000B1E24"/>
    <w:rsid w:val="000B2C09"/>
    <w:rsid w:val="000B376A"/>
    <w:rsid w:val="000B3992"/>
    <w:rsid w:val="000B4291"/>
    <w:rsid w:val="000B564A"/>
    <w:rsid w:val="000B5A8F"/>
    <w:rsid w:val="000B5B52"/>
    <w:rsid w:val="000B6B1A"/>
    <w:rsid w:val="000B6D26"/>
    <w:rsid w:val="000B7588"/>
    <w:rsid w:val="000B7CC0"/>
    <w:rsid w:val="000C04DE"/>
    <w:rsid w:val="000C14FA"/>
    <w:rsid w:val="000C21FD"/>
    <w:rsid w:val="000C2D06"/>
    <w:rsid w:val="000C3A25"/>
    <w:rsid w:val="000C3FDA"/>
    <w:rsid w:val="000C434C"/>
    <w:rsid w:val="000C4D28"/>
    <w:rsid w:val="000C54EA"/>
    <w:rsid w:val="000C5AF6"/>
    <w:rsid w:val="000C5B52"/>
    <w:rsid w:val="000C792B"/>
    <w:rsid w:val="000C7F71"/>
    <w:rsid w:val="000D1251"/>
    <w:rsid w:val="000D299C"/>
    <w:rsid w:val="000D37E4"/>
    <w:rsid w:val="000D4A2F"/>
    <w:rsid w:val="000D5852"/>
    <w:rsid w:val="000D5FBC"/>
    <w:rsid w:val="000D6008"/>
    <w:rsid w:val="000D6C19"/>
    <w:rsid w:val="000E0851"/>
    <w:rsid w:val="000E0D4A"/>
    <w:rsid w:val="000E100A"/>
    <w:rsid w:val="000E1960"/>
    <w:rsid w:val="000E1B4C"/>
    <w:rsid w:val="000E20F0"/>
    <w:rsid w:val="000E2831"/>
    <w:rsid w:val="000E5305"/>
    <w:rsid w:val="000E7DD1"/>
    <w:rsid w:val="000F0E80"/>
    <w:rsid w:val="000F10C8"/>
    <w:rsid w:val="000F16FE"/>
    <w:rsid w:val="000F1C1A"/>
    <w:rsid w:val="000F3CD6"/>
    <w:rsid w:val="000F41C7"/>
    <w:rsid w:val="000F4526"/>
    <w:rsid w:val="000F4E12"/>
    <w:rsid w:val="000F5D7B"/>
    <w:rsid w:val="000F62CC"/>
    <w:rsid w:val="000F68C8"/>
    <w:rsid w:val="000F725E"/>
    <w:rsid w:val="0010212D"/>
    <w:rsid w:val="00102375"/>
    <w:rsid w:val="00102395"/>
    <w:rsid w:val="00103FFA"/>
    <w:rsid w:val="00105E1E"/>
    <w:rsid w:val="001062B6"/>
    <w:rsid w:val="00107025"/>
    <w:rsid w:val="00107CFB"/>
    <w:rsid w:val="00111949"/>
    <w:rsid w:val="00111BC6"/>
    <w:rsid w:val="00112023"/>
    <w:rsid w:val="00115675"/>
    <w:rsid w:val="00116099"/>
    <w:rsid w:val="001167DC"/>
    <w:rsid w:val="001208DC"/>
    <w:rsid w:val="001229FD"/>
    <w:rsid w:val="0012312A"/>
    <w:rsid w:val="00123D21"/>
    <w:rsid w:val="00124E4C"/>
    <w:rsid w:val="001265F1"/>
    <w:rsid w:val="001269C3"/>
    <w:rsid w:val="00130315"/>
    <w:rsid w:val="0013083A"/>
    <w:rsid w:val="00131341"/>
    <w:rsid w:val="001326AF"/>
    <w:rsid w:val="00133018"/>
    <w:rsid w:val="00134EBA"/>
    <w:rsid w:val="001359DD"/>
    <w:rsid w:val="00136606"/>
    <w:rsid w:val="00141179"/>
    <w:rsid w:val="00141F0E"/>
    <w:rsid w:val="001427F3"/>
    <w:rsid w:val="00142F57"/>
    <w:rsid w:val="001437B4"/>
    <w:rsid w:val="001443B8"/>
    <w:rsid w:val="00144501"/>
    <w:rsid w:val="00144FBD"/>
    <w:rsid w:val="0014522C"/>
    <w:rsid w:val="0014585D"/>
    <w:rsid w:val="001463C0"/>
    <w:rsid w:val="00146471"/>
    <w:rsid w:val="00146896"/>
    <w:rsid w:val="00146CE4"/>
    <w:rsid w:val="00147221"/>
    <w:rsid w:val="001472CB"/>
    <w:rsid w:val="00150942"/>
    <w:rsid w:val="001522C9"/>
    <w:rsid w:val="00154CA8"/>
    <w:rsid w:val="001605D4"/>
    <w:rsid w:val="001609E4"/>
    <w:rsid w:val="00161260"/>
    <w:rsid w:val="00162027"/>
    <w:rsid w:val="001620CF"/>
    <w:rsid w:val="00162961"/>
    <w:rsid w:val="00162D3B"/>
    <w:rsid w:val="00163749"/>
    <w:rsid w:val="00164CD2"/>
    <w:rsid w:val="001654AE"/>
    <w:rsid w:val="001670EE"/>
    <w:rsid w:val="0016744C"/>
    <w:rsid w:val="00170FAA"/>
    <w:rsid w:val="00171E4C"/>
    <w:rsid w:val="0017222B"/>
    <w:rsid w:val="00172AA6"/>
    <w:rsid w:val="00172E84"/>
    <w:rsid w:val="001756E9"/>
    <w:rsid w:val="00175CA2"/>
    <w:rsid w:val="00175F1B"/>
    <w:rsid w:val="00175FB2"/>
    <w:rsid w:val="0017609E"/>
    <w:rsid w:val="00177AFC"/>
    <w:rsid w:val="001801CE"/>
    <w:rsid w:val="00181438"/>
    <w:rsid w:val="00181C69"/>
    <w:rsid w:val="00181F37"/>
    <w:rsid w:val="00182C17"/>
    <w:rsid w:val="00182D08"/>
    <w:rsid w:val="00183D13"/>
    <w:rsid w:val="00184D78"/>
    <w:rsid w:val="0018543B"/>
    <w:rsid w:val="0018568A"/>
    <w:rsid w:val="00186929"/>
    <w:rsid w:val="00187915"/>
    <w:rsid w:val="001907B4"/>
    <w:rsid w:val="00190BDF"/>
    <w:rsid w:val="001934BE"/>
    <w:rsid w:val="0019358F"/>
    <w:rsid w:val="001935E2"/>
    <w:rsid w:val="00194474"/>
    <w:rsid w:val="0019465C"/>
    <w:rsid w:val="0019488D"/>
    <w:rsid w:val="001960A9"/>
    <w:rsid w:val="0019634A"/>
    <w:rsid w:val="00196B54"/>
    <w:rsid w:val="001A0643"/>
    <w:rsid w:val="001A106F"/>
    <w:rsid w:val="001A13AD"/>
    <w:rsid w:val="001A1E1B"/>
    <w:rsid w:val="001A2726"/>
    <w:rsid w:val="001A2BF5"/>
    <w:rsid w:val="001A3062"/>
    <w:rsid w:val="001A3D15"/>
    <w:rsid w:val="001A5B04"/>
    <w:rsid w:val="001A62E7"/>
    <w:rsid w:val="001A72E5"/>
    <w:rsid w:val="001A76A6"/>
    <w:rsid w:val="001B055E"/>
    <w:rsid w:val="001B07A8"/>
    <w:rsid w:val="001B0D68"/>
    <w:rsid w:val="001B18A7"/>
    <w:rsid w:val="001B1EE4"/>
    <w:rsid w:val="001B2908"/>
    <w:rsid w:val="001B4E23"/>
    <w:rsid w:val="001B56ED"/>
    <w:rsid w:val="001B6123"/>
    <w:rsid w:val="001B627A"/>
    <w:rsid w:val="001B78FA"/>
    <w:rsid w:val="001C06F9"/>
    <w:rsid w:val="001C0B7A"/>
    <w:rsid w:val="001C0F04"/>
    <w:rsid w:val="001C173B"/>
    <w:rsid w:val="001C2FFA"/>
    <w:rsid w:val="001C3A88"/>
    <w:rsid w:val="001C4423"/>
    <w:rsid w:val="001C559B"/>
    <w:rsid w:val="001C6514"/>
    <w:rsid w:val="001C69AE"/>
    <w:rsid w:val="001C7A1F"/>
    <w:rsid w:val="001C7B43"/>
    <w:rsid w:val="001C7C72"/>
    <w:rsid w:val="001D0485"/>
    <w:rsid w:val="001D0561"/>
    <w:rsid w:val="001D10F7"/>
    <w:rsid w:val="001D1458"/>
    <w:rsid w:val="001D1772"/>
    <w:rsid w:val="001D20ED"/>
    <w:rsid w:val="001D2A28"/>
    <w:rsid w:val="001D2DE9"/>
    <w:rsid w:val="001D3768"/>
    <w:rsid w:val="001D3811"/>
    <w:rsid w:val="001D3852"/>
    <w:rsid w:val="001D4441"/>
    <w:rsid w:val="001D4E46"/>
    <w:rsid w:val="001D561F"/>
    <w:rsid w:val="001D645C"/>
    <w:rsid w:val="001D6DAA"/>
    <w:rsid w:val="001D71B6"/>
    <w:rsid w:val="001D7F35"/>
    <w:rsid w:val="001E0284"/>
    <w:rsid w:val="001E0AAC"/>
    <w:rsid w:val="001E1E0F"/>
    <w:rsid w:val="001E2DF9"/>
    <w:rsid w:val="001E382C"/>
    <w:rsid w:val="001E4908"/>
    <w:rsid w:val="001E4DAC"/>
    <w:rsid w:val="001E5DEE"/>
    <w:rsid w:val="001E6977"/>
    <w:rsid w:val="001E6A41"/>
    <w:rsid w:val="001E6E56"/>
    <w:rsid w:val="001E7C58"/>
    <w:rsid w:val="001E7D04"/>
    <w:rsid w:val="001F0774"/>
    <w:rsid w:val="001F12FC"/>
    <w:rsid w:val="001F2C98"/>
    <w:rsid w:val="001F345A"/>
    <w:rsid w:val="001F58C1"/>
    <w:rsid w:val="001F697E"/>
    <w:rsid w:val="001F6D73"/>
    <w:rsid w:val="001F72A6"/>
    <w:rsid w:val="001F7445"/>
    <w:rsid w:val="001F7FFA"/>
    <w:rsid w:val="002002B3"/>
    <w:rsid w:val="00200C16"/>
    <w:rsid w:val="0020121D"/>
    <w:rsid w:val="00201605"/>
    <w:rsid w:val="00202566"/>
    <w:rsid w:val="002034B3"/>
    <w:rsid w:val="002055A3"/>
    <w:rsid w:val="0020637B"/>
    <w:rsid w:val="00207524"/>
    <w:rsid w:val="00210451"/>
    <w:rsid w:val="00210A09"/>
    <w:rsid w:val="00211818"/>
    <w:rsid w:val="00211C7B"/>
    <w:rsid w:val="00212EA1"/>
    <w:rsid w:val="00213764"/>
    <w:rsid w:val="00213B96"/>
    <w:rsid w:val="00214A69"/>
    <w:rsid w:val="00214C95"/>
    <w:rsid w:val="00216E8C"/>
    <w:rsid w:val="0021795A"/>
    <w:rsid w:val="0022066C"/>
    <w:rsid w:val="00220885"/>
    <w:rsid w:val="00221F9B"/>
    <w:rsid w:val="00222B23"/>
    <w:rsid w:val="00222D54"/>
    <w:rsid w:val="00223084"/>
    <w:rsid w:val="00223302"/>
    <w:rsid w:val="00224718"/>
    <w:rsid w:val="00224937"/>
    <w:rsid w:val="0022671E"/>
    <w:rsid w:val="00227BE1"/>
    <w:rsid w:val="002307FD"/>
    <w:rsid w:val="00230980"/>
    <w:rsid w:val="00230BF6"/>
    <w:rsid w:val="00230F39"/>
    <w:rsid w:val="002310AA"/>
    <w:rsid w:val="002312CF"/>
    <w:rsid w:val="00231BE0"/>
    <w:rsid w:val="0023253B"/>
    <w:rsid w:val="00232DB6"/>
    <w:rsid w:val="002349D1"/>
    <w:rsid w:val="00234AB8"/>
    <w:rsid w:val="0023502E"/>
    <w:rsid w:val="00235891"/>
    <w:rsid w:val="00235EEA"/>
    <w:rsid w:val="00236EE3"/>
    <w:rsid w:val="00237BB7"/>
    <w:rsid w:val="002417A3"/>
    <w:rsid w:val="00244B1B"/>
    <w:rsid w:val="00244F76"/>
    <w:rsid w:val="00245F7B"/>
    <w:rsid w:val="00246831"/>
    <w:rsid w:val="00246980"/>
    <w:rsid w:val="002469A1"/>
    <w:rsid w:val="002473A0"/>
    <w:rsid w:val="00247BFA"/>
    <w:rsid w:val="002501EE"/>
    <w:rsid w:val="00251549"/>
    <w:rsid w:val="00251B98"/>
    <w:rsid w:val="00251F35"/>
    <w:rsid w:val="002555CF"/>
    <w:rsid w:val="00255737"/>
    <w:rsid w:val="002567DF"/>
    <w:rsid w:val="002577BD"/>
    <w:rsid w:val="002615C0"/>
    <w:rsid w:val="00261B87"/>
    <w:rsid w:val="00263766"/>
    <w:rsid w:val="002669AE"/>
    <w:rsid w:val="00266C92"/>
    <w:rsid w:val="002713B4"/>
    <w:rsid w:val="00272319"/>
    <w:rsid w:val="00272FDC"/>
    <w:rsid w:val="002738D5"/>
    <w:rsid w:val="00273A0F"/>
    <w:rsid w:val="00273D4F"/>
    <w:rsid w:val="00273ED3"/>
    <w:rsid w:val="002750CF"/>
    <w:rsid w:val="00277F94"/>
    <w:rsid w:val="00280BFC"/>
    <w:rsid w:val="0028156B"/>
    <w:rsid w:val="002843D8"/>
    <w:rsid w:val="00284533"/>
    <w:rsid w:val="00284629"/>
    <w:rsid w:val="00284B6F"/>
    <w:rsid w:val="00284FCA"/>
    <w:rsid w:val="002857AD"/>
    <w:rsid w:val="002863BA"/>
    <w:rsid w:val="002865AE"/>
    <w:rsid w:val="00286A13"/>
    <w:rsid w:val="00287885"/>
    <w:rsid w:val="00291397"/>
    <w:rsid w:val="002921A3"/>
    <w:rsid w:val="00292773"/>
    <w:rsid w:val="002927E5"/>
    <w:rsid w:val="00292B8F"/>
    <w:rsid w:val="00292BE1"/>
    <w:rsid w:val="0029321F"/>
    <w:rsid w:val="0029474F"/>
    <w:rsid w:val="00294756"/>
    <w:rsid w:val="00294CFC"/>
    <w:rsid w:val="00294D6E"/>
    <w:rsid w:val="0029558D"/>
    <w:rsid w:val="00296B32"/>
    <w:rsid w:val="00296D10"/>
    <w:rsid w:val="00296F43"/>
    <w:rsid w:val="00297006"/>
    <w:rsid w:val="002A0CF8"/>
    <w:rsid w:val="002A163A"/>
    <w:rsid w:val="002A1AA4"/>
    <w:rsid w:val="002A1D3A"/>
    <w:rsid w:val="002A3558"/>
    <w:rsid w:val="002A4BA1"/>
    <w:rsid w:val="002A4EAA"/>
    <w:rsid w:val="002A50DA"/>
    <w:rsid w:val="002A5657"/>
    <w:rsid w:val="002A590E"/>
    <w:rsid w:val="002A69BB"/>
    <w:rsid w:val="002A6A9A"/>
    <w:rsid w:val="002A77AE"/>
    <w:rsid w:val="002A7F65"/>
    <w:rsid w:val="002B14C3"/>
    <w:rsid w:val="002B1505"/>
    <w:rsid w:val="002B1684"/>
    <w:rsid w:val="002B1B09"/>
    <w:rsid w:val="002B3399"/>
    <w:rsid w:val="002B46C9"/>
    <w:rsid w:val="002B476B"/>
    <w:rsid w:val="002B4B5F"/>
    <w:rsid w:val="002B55C0"/>
    <w:rsid w:val="002B6091"/>
    <w:rsid w:val="002B7C1F"/>
    <w:rsid w:val="002C014D"/>
    <w:rsid w:val="002C04F6"/>
    <w:rsid w:val="002C17F2"/>
    <w:rsid w:val="002C1B77"/>
    <w:rsid w:val="002C254E"/>
    <w:rsid w:val="002C2F91"/>
    <w:rsid w:val="002C376C"/>
    <w:rsid w:val="002C4AFC"/>
    <w:rsid w:val="002C6830"/>
    <w:rsid w:val="002C71E2"/>
    <w:rsid w:val="002D0E38"/>
    <w:rsid w:val="002D20FB"/>
    <w:rsid w:val="002D2897"/>
    <w:rsid w:val="002D2BE5"/>
    <w:rsid w:val="002D2C4A"/>
    <w:rsid w:val="002D44A1"/>
    <w:rsid w:val="002D44D4"/>
    <w:rsid w:val="002D45BF"/>
    <w:rsid w:val="002D5ABB"/>
    <w:rsid w:val="002D67D0"/>
    <w:rsid w:val="002D746F"/>
    <w:rsid w:val="002E05C4"/>
    <w:rsid w:val="002E0A24"/>
    <w:rsid w:val="002E1B37"/>
    <w:rsid w:val="002E35F8"/>
    <w:rsid w:val="002E369D"/>
    <w:rsid w:val="002E560D"/>
    <w:rsid w:val="002E5B3D"/>
    <w:rsid w:val="002E5C49"/>
    <w:rsid w:val="002E60A7"/>
    <w:rsid w:val="002E7B8A"/>
    <w:rsid w:val="002E7E9B"/>
    <w:rsid w:val="002F0841"/>
    <w:rsid w:val="002F0BB3"/>
    <w:rsid w:val="002F32C5"/>
    <w:rsid w:val="002F342C"/>
    <w:rsid w:val="002F478D"/>
    <w:rsid w:val="002F488F"/>
    <w:rsid w:val="002F4AE4"/>
    <w:rsid w:val="002F521B"/>
    <w:rsid w:val="002F5375"/>
    <w:rsid w:val="00300C6B"/>
    <w:rsid w:val="00301B86"/>
    <w:rsid w:val="0030247C"/>
    <w:rsid w:val="00303D39"/>
    <w:rsid w:val="003046F3"/>
    <w:rsid w:val="00304931"/>
    <w:rsid w:val="00304A10"/>
    <w:rsid w:val="00304D46"/>
    <w:rsid w:val="00304FCB"/>
    <w:rsid w:val="003056BC"/>
    <w:rsid w:val="00306CD1"/>
    <w:rsid w:val="00307980"/>
    <w:rsid w:val="00307998"/>
    <w:rsid w:val="00310466"/>
    <w:rsid w:val="0031053B"/>
    <w:rsid w:val="0031077F"/>
    <w:rsid w:val="00311B0A"/>
    <w:rsid w:val="00311B41"/>
    <w:rsid w:val="00311DAE"/>
    <w:rsid w:val="00314EE9"/>
    <w:rsid w:val="00315206"/>
    <w:rsid w:val="00316D7D"/>
    <w:rsid w:val="003200C7"/>
    <w:rsid w:val="003201C8"/>
    <w:rsid w:val="003207D8"/>
    <w:rsid w:val="00321368"/>
    <w:rsid w:val="00323117"/>
    <w:rsid w:val="0032392F"/>
    <w:rsid w:val="0032444A"/>
    <w:rsid w:val="00326213"/>
    <w:rsid w:val="003273F3"/>
    <w:rsid w:val="003277D4"/>
    <w:rsid w:val="00327DF2"/>
    <w:rsid w:val="0033017D"/>
    <w:rsid w:val="00330345"/>
    <w:rsid w:val="003303AD"/>
    <w:rsid w:val="00332722"/>
    <w:rsid w:val="00332C25"/>
    <w:rsid w:val="0033514C"/>
    <w:rsid w:val="003364BA"/>
    <w:rsid w:val="00336A69"/>
    <w:rsid w:val="00337047"/>
    <w:rsid w:val="003377C2"/>
    <w:rsid w:val="00337A84"/>
    <w:rsid w:val="00341015"/>
    <w:rsid w:val="0034137B"/>
    <w:rsid w:val="0034210F"/>
    <w:rsid w:val="003429DB"/>
    <w:rsid w:val="003432B2"/>
    <w:rsid w:val="00343C0F"/>
    <w:rsid w:val="00344E1E"/>
    <w:rsid w:val="003459EA"/>
    <w:rsid w:val="00346B3F"/>
    <w:rsid w:val="00347907"/>
    <w:rsid w:val="003501B3"/>
    <w:rsid w:val="0035050D"/>
    <w:rsid w:val="0035060F"/>
    <w:rsid w:val="00350BC1"/>
    <w:rsid w:val="003512FC"/>
    <w:rsid w:val="0035241B"/>
    <w:rsid w:val="0035366A"/>
    <w:rsid w:val="00353905"/>
    <w:rsid w:val="00353B00"/>
    <w:rsid w:val="00354323"/>
    <w:rsid w:val="0035451A"/>
    <w:rsid w:val="00354931"/>
    <w:rsid w:val="00354C1D"/>
    <w:rsid w:val="003550CE"/>
    <w:rsid w:val="00356246"/>
    <w:rsid w:val="00356CCA"/>
    <w:rsid w:val="00360192"/>
    <w:rsid w:val="003605D5"/>
    <w:rsid w:val="00360D51"/>
    <w:rsid w:val="00361737"/>
    <w:rsid w:val="00361747"/>
    <w:rsid w:val="003621E0"/>
    <w:rsid w:val="00362601"/>
    <w:rsid w:val="0036396F"/>
    <w:rsid w:val="003643F5"/>
    <w:rsid w:val="003652A1"/>
    <w:rsid w:val="003653B0"/>
    <w:rsid w:val="00365F98"/>
    <w:rsid w:val="00366479"/>
    <w:rsid w:val="003678ED"/>
    <w:rsid w:val="00367DC2"/>
    <w:rsid w:val="003707D0"/>
    <w:rsid w:val="00371D70"/>
    <w:rsid w:val="00372A7A"/>
    <w:rsid w:val="0037404C"/>
    <w:rsid w:val="00374B2A"/>
    <w:rsid w:val="003750E2"/>
    <w:rsid w:val="00375181"/>
    <w:rsid w:val="0037581C"/>
    <w:rsid w:val="00376336"/>
    <w:rsid w:val="00376DD0"/>
    <w:rsid w:val="003779B2"/>
    <w:rsid w:val="003801A0"/>
    <w:rsid w:val="0038048B"/>
    <w:rsid w:val="00381357"/>
    <w:rsid w:val="00381D1C"/>
    <w:rsid w:val="00381D51"/>
    <w:rsid w:val="00383150"/>
    <w:rsid w:val="003849BA"/>
    <w:rsid w:val="00384AD1"/>
    <w:rsid w:val="003852A8"/>
    <w:rsid w:val="003854E7"/>
    <w:rsid w:val="00386A85"/>
    <w:rsid w:val="0039137E"/>
    <w:rsid w:val="003922EA"/>
    <w:rsid w:val="00394500"/>
    <w:rsid w:val="00394E65"/>
    <w:rsid w:val="0039530F"/>
    <w:rsid w:val="003953ED"/>
    <w:rsid w:val="003A1CA7"/>
    <w:rsid w:val="003A36C5"/>
    <w:rsid w:val="003A3BA6"/>
    <w:rsid w:val="003A54E5"/>
    <w:rsid w:val="003A6757"/>
    <w:rsid w:val="003A6BA9"/>
    <w:rsid w:val="003A7C97"/>
    <w:rsid w:val="003B09BE"/>
    <w:rsid w:val="003B1773"/>
    <w:rsid w:val="003B1CA7"/>
    <w:rsid w:val="003B24DF"/>
    <w:rsid w:val="003B2706"/>
    <w:rsid w:val="003B27DF"/>
    <w:rsid w:val="003B2839"/>
    <w:rsid w:val="003B2B2B"/>
    <w:rsid w:val="003B348B"/>
    <w:rsid w:val="003B4E9E"/>
    <w:rsid w:val="003B5DD4"/>
    <w:rsid w:val="003C0A48"/>
    <w:rsid w:val="003C0BA0"/>
    <w:rsid w:val="003C0BC9"/>
    <w:rsid w:val="003C5702"/>
    <w:rsid w:val="003C5AB8"/>
    <w:rsid w:val="003C6691"/>
    <w:rsid w:val="003C6AAE"/>
    <w:rsid w:val="003C71AC"/>
    <w:rsid w:val="003C74DB"/>
    <w:rsid w:val="003D0451"/>
    <w:rsid w:val="003D04FE"/>
    <w:rsid w:val="003D19E5"/>
    <w:rsid w:val="003D1D33"/>
    <w:rsid w:val="003D2A08"/>
    <w:rsid w:val="003D5000"/>
    <w:rsid w:val="003D66A1"/>
    <w:rsid w:val="003D687F"/>
    <w:rsid w:val="003D7FB3"/>
    <w:rsid w:val="003E1BA2"/>
    <w:rsid w:val="003E2EA9"/>
    <w:rsid w:val="003E3586"/>
    <w:rsid w:val="003E4B9E"/>
    <w:rsid w:val="003E5477"/>
    <w:rsid w:val="003E57EE"/>
    <w:rsid w:val="003E594E"/>
    <w:rsid w:val="003E5D4A"/>
    <w:rsid w:val="003E63F9"/>
    <w:rsid w:val="003E691A"/>
    <w:rsid w:val="003E6BDE"/>
    <w:rsid w:val="003E6E01"/>
    <w:rsid w:val="003E6F24"/>
    <w:rsid w:val="003E7C27"/>
    <w:rsid w:val="003E7D8D"/>
    <w:rsid w:val="003F0DDA"/>
    <w:rsid w:val="003F2D58"/>
    <w:rsid w:val="003F30F1"/>
    <w:rsid w:val="003F4423"/>
    <w:rsid w:val="003F447C"/>
    <w:rsid w:val="003F4E38"/>
    <w:rsid w:val="003F5054"/>
    <w:rsid w:val="003F550B"/>
    <w:rsid w:val="003F5DC1"/>
    <w:rsid w:val="003F67C9"/>
    <w:rsid w:val="003F7AFB"/>
    <w:rsid w:val="0040041A"/>
    <w:rsid w:val="00403EC1"/>
    <w:rsid w:val="00405278"/>
    <w:rsid w:val="00405F1C"/>
    <w:rsid w:val="00406D1B"/>
    <w:rsid w:val="004105C4"/>
    <w:rsid w:val="00410A21"/>
    <w:rsid w:val="00410C42"/>
    <w:rsid w:val="004115C6"/>
    <w:rsid w:val="0041366F"/>
    <w:rsid w:val="00413859"/>
    <w:rsid w:val="00414528"/>
    <w:rsid w:val="00415BF3"/>
    <w:rsid w:val="00416971"/>
    <w:rsid w:val="00417325"/>
    <w:rsid w:val="00417B59"/>
    <w:rsid w:val="00421B4A"/>
    <w:rsid w:val="00422C0B"/>
    <w:rsid w:val="004238C3"/>
    <w:rsid w:val="00424CE2"/>
    <w:rsid w:val="00426D0D"/>
    <w:rsid w:val="00426E12"/>
    <w:rsid w:val="00426E3D"/>
    <w:rsid w:val="00427810"/>
    <w:rsid w:val="00430407"/>
    <w:rsid w:val="004304D1"/>
    <w:rsid w:val="00431614"/>
    <w:rsid w:val="00432EEC"/>
    <w:rsid w:val="00433055"/>
    <w:rsid w:val="00433442"/>
    <w:rsid w:val="00434840"/>
    <w:rsid w:val="00435621"/>
    <w:rsid w:val="004363B4"/>
    <w:rsid w:val="00436B73"/>
    <w:rsid w:val="004370FC"/>
    <w:rsid w:val="00440547"/>
    <w:rsid w:val="00441F5A"/>
    <w:rsid w:val="00442635"/>
    <w:rsid w:val="004429A8"/>
    <w:rsid w:val="0044408C"/>
    <w:rsid w:val="00445831"/>
    <w:rsid w:val="00446B1E"/>
    <w:rsid w:val="00446CD4"/>
    <w:rsid w:val="00446FD7"/>
    <w:rsid w:val="00450BA2"/>
    <w:rsid w:val="0045214C"/>
    <w:rsid w:val="004524F9"/>
    <w:rsid w:val="00453697"/>
    <w:rsid w:val="00455DA2"/>
    <w:rsid w:val="00456481"/>
    <w:rsid w:val="00460414"/>
    <w:rsid w:val="00461DB5"/>
    <w:rsid w:val="0046226C"/>
    <w:rsid w:val="004622ED"/>
    <w:rsid w:val="004629CB"/>
    <w:rsid w:val="00463CA0"/>
    <w:rsid w:val="00464E54"/>
    <w:rsid w:val="00464FDC"/>
    <w:rsid w:val="00467488"/>
    <w:rsid w:val="004679DE"/>
    <w:rsid w:val="00471023"/>
    <w:rsid w:val="004725D2"/>
    <w:rsid w:val="004727EC"/>
    <w:rsid w:val="00473A90"/>
    <w:rsid w:val="004747FE"/>
    <w:rsid w:val="00475A12"/>
    <w:rsid w:val="00476F24"/>
    <w:rsid w:val="004771CD"/>
    <w:rsid w:val="00477B14"/>
    <w:rsid w:val="00477DB7"/>
    <w:rsid w:val="004801DC"/>
    <w:rsid w:val="00480265"/>
    <w:rsid w:val="00480854"/>
    <w:rsid w:val="00480A11"/>
    <w:rsid w:val="00480E4C"/>
    <w:rsid w:val="00481766"/>
    <w:rsid w:val="004835B5"/>
    <w:rsid w:val="00483608"/>
    <w:rsid w:val="004845D4"/>
    <w:rsid w:val="00484D2F"/>
    <w:rsid w:val="004851D9"/>
    <w:rsid w:val="00486FA9"/>
    <w:rsid w:val="00491374"/>
    <w:rsid w:val="00491AE6"/>
    <w:rsid w:val="00493743"/>
    <w:rsid w:val="00493763"/>
    <w:rsid w:val="00493BC4"/>
    <w:rsid w:val="00494117"/>
    <w:rsid w:val="00494311"/>
    <w:rsid w:val="00494CBC"/>
    <w:rsid w:val="00494CD6"/>
    <w:rsid w:val="004957B1"/>
    <w:rsid w:val="004A05B1"/>
    <w:rsid w:val="004A12E3"/>
    <w:rsid w:val="004A135F"/>
    <w:rsid w:val="004A30E1"/>
    <w:rsid w:val="004A3C91"/>
    <w:rsid w:val="004A44BF"/>
    <w:rsid w:val="004A4BAD"/>
    <w:rsid w:val="004A553E"/>
    <w:rsid w:val="004A6250"/>
    <w:rsid w:val="004A7472"/>
    <w:rsid w:val="004A7914"/>
    <w:rsid w:val="004A7C19"/>
    <w:rsid w:val="004A7F81"/>
    <w:rsid w:val="004B0065"/>
    <w:rsid w:val="004B063C"/>
    <w:rsid w:val="004B08C6"/>
    <w:rsid w:val="004B0D3D"/>
    <w:rsid w:val="004B35D8"/>
    <w:rsid w:val="004B465E"/>
    <w:rsid w:val="004B4857"/>
    <w:rsid w:val="004B4DAA"/>
    <w:rsid w:val="004B55F0"/>
    <w:rsid w:val="004B5718"/>
    <w:rsid w:val="004B577D"/>
    <w:rsid w:val="004B64FF"/>
    <w:rsid w:val="004B6A3A"/>
    <w:rsid w:val="004B6DCE"/>
    <w:rsid w:val="004B7E27"/>
    <w:rsid w:val="004C117C"/>
    <w:rsid w:val="004C21EE"/>
    <w:rsid w:val="004C21FA"/>
    <w:rsid w:val="004C2EEC"/>
    <w:rsid w:val="004C325A"/>
    <w:rsid w:val="004C3A95"/>
    <w:rsid w:val="004C566D"/>
    <w:rsid w:val="004C5DEE"/>
    <w:rsid w:val="004C619D"/>
    <w:rsid w:val="004C6A7D"/>
    <w:rsid w:val="004C7758"/>
    <w:rsid w:val="004D24BC"/>
    <w:rsid w:val="004D25DA"/>
    <w:rsid w:val="004D2DD8"/>
    <w:rsid w:val="004D2F9D"/>
    <w:rsid w:val="004D313D"/>
    <w:rsid w:val="004D35DB"/>
    <w:rsid w:val="004D49DE"/>
    <w:rsid w:val="004D4C36"/>
    <w:rsid w:val="004D4F26"/>
    <w:rsid w:val="004D50D9"/>
    <w:rsid w:val="004D58D7"/>
    <w:rsid w:val="004D598E"/>
    <w:rsid w:val="004D6C86"/>
    <w:rsid w:val="004D7EEB"/>
    <w:rsid w:val="004E021D"/>
    <w:rsid w:val="004E1CDD"/>
    <w:rsid w:val="004E21CD"/>
    <w:rsid w:val="004E22AF"/>
    <w:rsid w:val="004E3168"/>
    <w:rsid w:val="004E347C"/>
    <w:rsid w:val="004E3F95"/>
    <w:rsid w:val="004E74AF"/>
    <w:rsid w:val="004E7703"/>
    <w:rsid w:val="004F07EF"/>
    <w:rsid w:val="004F08AE"/>
    <w:rsid w:val="004F12D5"/>
    <w:rsid w:val="004F13E5"/>
    <w:rsid w:val="004F1512"/>
    <w:rsid w:val="004F174D"/>
    <w:rsid w:val="004F1B48"/>
    <w:rsid w:val="004F2724"/>
    <w:rsid w:val="004F2887"/>
    <w:rsid w:val="004F2EA0"/>
    <w:rsid w:val="004F30F7"/>
    <w:rsid w:val="004F4CA5"/>
    <w:rsid w:val="004F6279"/>
    <w:rsid w:val="004F6536"/>
    <w:rsid w:val="004F6634"/>
    <w:rsid w:val="004F667E"/>
    <w:rsid w:val="0050100C"/>
    <w:rsid w:val="00502808"/>
    <w:rsid w:val="005039E5"/>
    <w:rsid w:val="00503DD1"/>
    <w:rsid w:val="0050488E"/>
    <w:rsid w:val="00505F7C"/>
    <w:rsid w:val="0050606A"/>
    <w:rsid w:val="0050666F"/>
    <w:rsid w:val="00510066"/>
    <w:rsid w:val="00510AE0"/>
    <w:rsid w:val="0051178B"/>
    <w:rsid w:val="005118DD"/>
    <w:rsid w:val="00511EF2"/>
    <w:rsid w:val="005134A0"/>
    <w:rsid w:val="005154CA"/>
    <w:rsid w:val="00515D37"/>
    <w:rsid w:val="005162EF"/>
    <w:rsid w:val="00517D43"/>
    <w:rsid w:val="00520852"/>
    <w:rsid w:val="00521255"/>
    <w:rsid w:val="00521462"/>
    <w:rsid w:val="00521579"/>
    <w:rsid w:val="00522CA2"/>
    <w:rsid w:val="00523237"/>
    <w:rsid w:val="0052398D"/>
    <w:rsid w:val="0052416B"/>
    <w:rsid w:val="0053001C"/>
    <w:rsid w:val="00530297"/>
    <w:rsid w:val="00530A5F"/>
    <w:rsid w:val="00531DED"/>
    <w:rsid w:val="00532B06"/>
    <w:rsid w:val="00534492"/>
    <w:rsid w:val="00536431"/>
    <w:rsid w:val="0053684C"/>
    <w:rsid w:val="00536E28"/>
    <w:rsid w:val="005370F0"/>
    <w:rsid w:val="005400FF"/>
    <w:rsid w:val="0054088D"/>
    <w:rsid w:val="00541301"/>
    <w:rsid w:val="00541B47"/>
    <w:rsid w:val="00541E30"/>
    <w:rsid w:val="00542766"/>
    <w:rsid w:val="00543FE0"/>
    <w:rsid w:val="0054421B"/>
    <w:rsid w:val="00545ECB"/>
    <w:rsid w:val="0054673E"/>
    <w:rsid w:val="00547317"/>
    <w:rsid w:val="005511C5"/>
    <w:rsid w:val="00551D28"/>
    <w:rsid w:val="0055226C"/>
    <w:rsid w:val="00552E0A"/>
    <w:rsid w:val="00555C80"/>
    <w:rsid w:val="00555C87"/>
    <w:rsid w:val="005567CC"/>
    <w:rsid w:val="00557A84"/>
    <w:rsid w:val="00557C57"/>
    <w:rsid w:val="00561980"/>
    <w:rsid w:val="0056205C"/>
    <w:rsid w:val="00562691"/>
    <w:rsid w:val="005635E5"/>
    <w:rsid w:val="005652D4"/>
    <w:rsid w:val="00565A00"/>
    <w:rsid w:val="00565C6F"/>
    <w:rsid w:val="00565E3B"/>
    <w:rsid w:val="00565EF8"/>
    <w:rsid w:val="005668D3"/>
    <w:rsid w:val="005670BD"/>
    <w:rsid w:val="005706FE"/>
    <w:rsid w:val="00572C16"/>
    <w:rsid w:val="00572DAA"/>
    <w:rsid w:val="00574633"/>
    <w:rsid w:val="0057496B"/>
    <w:rsid w:val="0057556B"/>
    <w:rsid w:val="0057583E"/>
    <w:rsid w:val="00575C08"/>
    <w:rsid w:val="0057616B"/>
    <w:rsid w:val="00576682"/>
    <w:rsid w:val="005768BF"/>
    <w:rsid w:val="00576A5F"/>
    <w:rsid w:val="00577B5D"/>
    <w:rsid w:val="005804A5"/>
    <w:rsid w:val="00581D66"/>
    <w:rsid w:val="00581E16"/>
    <w:rsid w:val="00582617"/>
    <w:rsid w:val="00583E75"/>
    <w:rsid w:val="00583EF8"/>
    <w:rsid w:val="00584052"/>
    <w:rsid w:val="005845EF"/>
    <w:rsid w:val="00584D88"/>
    <w:rsid w:val="00585919"/>
    <w:rsid w:val="005865E8"/>
    <w:rsid w:val="0058702E"/>
    <w:rsid w:val="00587BA4"/>
    <w:rsid w:val="00587CFC"/>
    <w:rsid w:val="00592ED0"/>
    <w:rsid w:val="00593920"/>
    <w:rsid w:val="005944CD"/>
    <w:rsid w:val="00594635"/>
    <w:rsid w:val="005947FF"/>
    <w:rsid w:val="00594BA5"/>
    <w:rsid w:val="00594EDF"/>
    <w:rsid w:val="00594FA0"/>
    <w:rsid w:val="0059548B"/>
    <w:rsid w:val="00595D4D"/>
    <w:rsid w:val="00596BC9"/>
    <w:rsid w:val="005A0612"/>
    <w:rsid w:val="005A07DE"/>
    <w:rsid w:val="005A2381"/>
    <w:rsid w:val="005A2A99"/>
    <w:rsid w:val="005A3CDF"/>
    <w:rsid w:val="005A41C9"/>
    <w:rsid w:val="005A55DD"/>
    <w:rsid w:val="005A5E2F"/>
    <w:rsid w:val="005A602A"/>
    <w:rsid w:val="005A604D"/>
    <w:rsid w:val="005A624C"/>
    <w:rsid w:val="005A65A5"/>
    <w:rsid w:val="005A65E8"/>
    <w:rsid w:val="005A6B92"/>
    <w:rsid w:val="005B1962"/>
    <w:rsid w:val="005B1B8C"/>
    <w:rsid w:val="005B231F"/>
    <w:rsid w:val="005B3C44"/>
    <w:rsid w:val="005B5860"/>
    <w:rsid w:val="005B6305"/>
    <w:rsid w:val="005B68DE"/>
    <w:rsid w:val="005B6BC0"/>
    <w:rsid w:val="005B7808"/>
    <w:rsid w:val="005C0E55"/>
    <w:rsid w:val="005C2876"/>
    <w:rsid w:val="005C484A"/>
    <w:rsid w:val="005C5F2C"/>
    <w:rsid w:val="005C615B"/>
    <w:rsid w:val="005D0FA7"/>
    <w:rsid w:val="005D2541"/>
    <w:rsid w:val="005D3A50"/>
    <w:rsid w:val="005D3FA8"/>
    <w:rsid w:val="005D41EC"/>
    <w:rsid w:val="005D4899"/>
    <w:rsid w:val="005D4986"/>
    <w:rsid w:val="005D54A0"/>
    <w:rsid w:val="005D5BBB"/>
    <w:rsid w:val="005D5DA0"/>
    <w:rsid w:val="005D6566"/>
    <w:rsid w:val="005D68B3"/>
    <w:rsid w:val="005D6BE1"/>
    <w:rsid w:val="005D7133"/>
    <w:rsid w:val="005D717B"/>
    <w:rsid w:val="005D732B"/>
    <w:rsid w:val="005D7C24"/>
    <w:rsid w:val="005E12A4"/>
    <w:rsid w:val="005E1B6B"/>
    <w:rsid w:val="005E2268"/>
    <w:rsid w:val="005E26EC"/>
    <w:rsid w:val="005E3061"/>
    <w:rsid w:val="005E3304"/>
    <w:rsid w:val="005E3FAC"/>
    <w:rsid w:val="005E4E2E"/>
    <w:rsid w:val="005E529B"/>
    <w:rsid w:val="005E63E6"/>
    <w:rsid w:val="005F063B"/>
    <w:rsid w:val="005F092D"/>
    <w:rsid w:val="005F289C"/>
    <w:rsid w:val="005F416E"/>
    <w:rsid w:val="005F5423"/>
    <w:rsid w:val="005F55D7"/>
    <w:rsid w:val="005F7097"/>
    <w:rsid w:val="005F733A"/>
    <w:rsid w:val="005F7A43"/>
    <w:rsid w:val="005F7CC1"/>
    <w:rsid w:val="0060002F"/>
    <w:rsid w:val="006004F0"/>
    <w:rsid w:val="00601F5C"/>
    <w:rsid w:val="0060246F"/>
    <w:rsid w:val="006025A3"/>
    <w:rsid w:val="00603123"/>
    <w:rsid w:val="00603754"/>
    <w:rsid w:val="00603E5E"/>
    <w:rsid w:val="00605A92"/>
    <w:rsid w:val="0060608D"/>
    <w:rsid w:val="006064FB"/>
    <w:rsid w:val="00606858"/>
    <w:rsid w:val="00606C06"/>
    <w:rsid w:val="00606F54"/>
    <w:rsid w:val="00607DD1"/>
    <w:rsid w:val="00607EC7"/>
    <w:rsid w:val="00610E3C"/>
    <w:rsid w:val="006111D4"/>
    <w:rsid w:val="006111D6"/>
    <w:rsid w:val="0061152B"/>
    <w:rsid w:val="00611A9F"/>
    <w:rsid w:val="00612535"/>
    <w:rsid w:val="006127E3"/>
    <w:rsid w:val="00615711"/>
    <w:rsid w:val="006203B9"/>
    <w:rsid w:val="00620901"/>
    <w:rsid w:val="006227BB"/>
    <w:rsid w:val="00622C6A"/>
    <w:rsid w:val="0062368F"/>
    <w:rsid w:val="00623A63"/>
    <w:rsid w:val="00623AA5"/>
    <w:rsid w:val="006245D9"/>
    <w:rsid w:val="00625A41"/>
    <w:rsid w:val="00626219"/>
    <w:rsid w:val="00626AE6"/>
    <w:rsid w:val="006270B0"/>
    <w:rsid w:val="006270E2"/>
    <w:rsid w:val="006271F5"/>
    <w:rsid w:val="00627A92"/>
    <w:rsid w:val="0063017C"/>
    <w:rsid w:val="0063074B"/>
    <w:rsid w:val="00630C9C"/>
    <w:rsid w:val="00631127"/>
    <w:rsid w:val="0063175A"/>
    <w:rsid w:val="006320FC"/>
    <w:rsid w:val="006325E7"/>
    <w:rsid w:val="0063332D"/>
    <w:rsid w:val="0063333F"/>
    <w:rsid w:val="00633A3B"/>
    <w:rsid w:val="006348C2"/>
    <w:rsid w:val="00634FE7"/>
    <w:rsid w:val="006359D3"/>
    <w:rsid w:val="006360C6"/>
    <w:rsid w:val="00636BE0"/>
    <w:rsid w:val="00637236"/>
    <w:rsid w:val="00637E29"/>
    <w:rsid w:val="00641214"/>
    <w:rsid w:val="006426B8"/>
    <w:rsid w:val="00646025"/>
    <w:rsid w:val="00646B13"/>
    <w:rsid w:val="006503D2"/>
    <w:rsid w:val="00651540"/>
    <w:rsid w:val="00653921"/>
    <w:rsid w:val="00654CBB"/>
    <w:rsid w:val="00656378"/>
    <w:rsid w:val="00656467"/>
    <w:rsid w:val="006565E7"/>
    <w:rsid w:val="00657E70"/>
    <w:rsid w:val="006600D1"/>
    <w:rsid w:val="00660A19"/>
    <w:rsid w:val="0066164F"/>
    <w:rsid w:val="00661CA5"/>
    <w:rsid w:val="00661F67"/>
    <w:rsid w:val="00662049"/>
    <w:rsid w:val="00663658"/>
    <w:rsid w:val="006636E6"/>
    <w:rsid w:val="0066503E"/>
    <w:rsid w:val="0066510D"/>
    <w:rsid w:val="00665E44"/>
    <w:rsid w:val="00666271"/>
    <w:rsid w:val="0066628D"/>
    <w:rsid w:val="006666C0"/>
    <w:rsid w:val="00666753"/>
    <w:rsid w:val="00666877"/>
    <w:rsid w:val="00666EF7"/>
    <w:rsid w:val="00667218"/>
    <w:rsid w:val="0066761E"/>
    <w:rsid w:val="00667D74"/>
    <w:rsid w:val="006701C7"/>
    <w:rsid w:val="00670FAF"/>
    <w:rsid w:val="0067134A"/>
    <w:rsid w:val="00671B91"/>
    <w:rsid w:val="006727E6"/>
    <w:rsid w:val="00672C5A"/>
    <w:rsid w:val="006730F0"/>
    <w:rsid w:val="00674A10"/>
    <w:rsid w:val="006760FA"/>
    <w:rsid w:val="0067647E"/>
    <w:rsid w:val="00676792"/>
    <w:rsid w:val="00676FE8"/>
    <w:rsid w:val="006770FB"/>
    <w:rsid w:val="00680214"/>
    <w:rsid w:val="00680E13"/>
    <w:rsid w:val="00680F3B"/>
    <w:rsid w:val="0068348A"/>
    <w:rsid w:val="006839FC"/>
    <w:rsid w:val="00684F33"/>
    <w:rsid w:val="0068513F"/>
    <w:rsid w:val="006856EE"/>
    <w:rsid w:val="006864A9"/>
    <w:rsid w:val="00690919"/>
    <w:rsid w:val="00690C05"/>
    <w:rsid w:val="00691A1E"/>
    <w:rsid w:val="0069218F"/>
    <w:rsid w:val="00692357"/>
    <w:rsid w:val="00692CD2"/>
    <w:rsid w:val="006932EF"/>
    <w:rsid w:val="00693C0C"/>
    <w:rsid w:val="00694222"/>
    <w:rsid w:val="00694D91"/>
    <w:rsid w:val="00694F27"/>
    <w:rsid w:val="006954D7"/>
    <w:rsid w:val="00696957"/>
    <w:rsid w:val="00696DED"/>
    <w:rsid w:val="0069711E"/>
    <w:rsid w:val="00697518"/>
    <w:rsid w:val="00697ECE"/>
    <w:rsid w:val="006A0F83"/>
    <w:rsid w:val="006A139E"/>
    <w:rsid w:val="006A24E9"/>
    <w:rsid w:val="006A2B93"/>
    <w:rsid w:val="006A2F6F"/>
    <w:rsid w:val="006A3211"/>
    <w:rsid w:val="006A39B5"/>
    <w:rsid w:val="006A3AD8"/>
    <w:rsid w:val="006A43A7"/>
    <w:rsid w:val="006A4C1F"/>
    <w:rsid w:val="006A4F81"/>
    <w:rsid w:val="006A69C4"/>
    <w:rsid w:val="006A7C0E"/>
    <w:rsid w:val="006B1305"/>
    <w:rsid w:val="006B1DFF"/>
    <w:rsid w:val="006B2197"/>
    <w:rsid w:val="006B296C"/>
    <w:rsid w:val="006B304A"/>
    <w:rsid w:val="006B5177"/>
    <w:rsid w:val="006B722B"/>
    <w:rsid w:val="006B764C"/>
    <w:rsid w:val="006B793B"/>
    <w:rsid w:val="006B7D0D"/>
    <w:rsid w:val="006B7F33"/>
    <w:rsid w:val="006C06C8"/>
    <w:rsid w:val="006C1FEC"/>
    <w:rsid w:val="006C274B"/>
    <w:rsid w:val="006C68B9"/>
    <w:rsid w:val="006C75C6"/>
    <w:rsid w:val="006D0F70"/>
    <w:rsid w:val="006D10A7"/>
    <w:rsid w:val="006D12F0"/>
    <w:rsid w:val="006D1D82"/>
    <w:rsid w:val="006D222C"/>
    <w:rsid w:val="006D24B2"/>
    <w:rsid w:val="006D2678"/>
    <w:rsid w:val="006D31F5"/>
    <w:rsid w:val="006D3DD0"/>
    <w:rsid w:val="006D5D44"/>
    <w:rsid w:val="006D6014"/>
    <w:rsid w:val="006D6D15"/>
    <w:rsid w:val="006D7F6D"/>
    <w:rsid w:val="006D7FA0"/>
    <w:rsid w:val="006E0279"/>
    <w:rsid w:val="006E10CF"/>
    <w:rsid w:val="006E1C7F"/>
    <w:rsid w:val="006E1DC0"/>
    <w:rsid w:val="006E1F81"/>
    <w:rsid w:val="006E2326"/>
    <w:rsid w:val="006E339B"/>
    <w:rsid w:val="006E3DC4"/>
    <w:rsid w:val="006E5168"/>
    <w:rsid w:val="006E52B8"/>
    <w:rsid w:val="006E5AD0"/>
    <w:rsid w:val="006E71E3"/>
    <w:rsid w:val="006E7BB5"/>
    <w:rsid w:val="006E7CE2"/>
    <w:rsid w:val="006E7EB9"/>
    <w:rsid w:val="006F0A0C"/>
    <w:rsid w:val="006F0F04"/>
    <w:rsid w:val="006F1639"/>
    <w:rsid w:val="006F218A"/>
    <w:rsid w:val="006F2429"/>
    <w:rsid w:val="006F288A"/>
    <w:rsid w:val="006F2E6F"/>
    <w:rsid w:val="006F3880"/>
    <w:rsid w:val="006F3C3E"/>
    <w:rsid w:val="006F4E02"/>
    <w:rsid w:val="006F4E5F"/>
    <w:rsid w:val="006F66D3"/>
    <w:rsid w:val="006F7A41"/>
    <w:rsid w:val="00700119"/>
    <w:rsid w:val="00700293"/>
    <w:rsid w:val="00700CD4"/>
    <w:rsid w:val="007020A2"/>
    <w:rsid w:val="00704425"/>
    <w:rsid w:val="00705087"/>
    <w:rsid w:val="0070620F"/>
    <w:rsid w:val="00706E20"/>
    <w:rsid w:val="00707D9A"/>
    <w:rsid w:val="00710AFF"/>
    <w:rsid w:val="00710BBB"/>
    <w:rsid w:val="00711E03"/>
    <w:rsid w:val="00712528"/>
    <w:rsid w:val="00712B03"/>
    <w:rsid w:val="007147E8"/>
    <w:rsid w:val="007154F0"/>
    <w:rsid w:val="00715934"/>
    <w:rsid w:val="00715C67"/>
    <w:rsid w:val="00715E6C"/>
    <w:rsid w:val="00716461"/>
    <w:rsid w:val="007222D1"/>
    <w:rsid w:val="007229C3"/>
    <w:rsid w:val="007230A9"/>
    <w:rsid w:val="0072334F"/>
    <w:rsid w:val="00723F99"/>
    <w:rsid w:val="007251CC"/>
    <w:rsid w:val="0072554A"/>
    <w:rsid w:val="00725841"/>
    <w:rsid w:val="00726169"/>
    <w:rsid w:val="00726F64"/>
    <w:rsid w:val="00726F7F"/>
    <w:rsid w:val="007272A4"/>
    <w:rsid w:val="0072751D"/>
    <w:rsid w:val="007275F8"/>
    <w:rsid w:val="00727999"/>
    <w:rsid w:val="0073039B"/>
    <w:rsid w:val="00730A14"/>
    <w:rsid w:val="00730C5F"/>
    <w:rsid w:val="0073191B"/>
    <w:rsid w:val="007319FF"/>
    <w:rsid w:val="00733CD6"/>
    <w:rsid w:val="00734C38"/>
    <w:rsid w:val="00734FB5"/>
    <w:rsid w:val="0073687D"/>
    <w:rsid w:val="00736EF6"/>
    <w:rsid w:val="007372F8"/>
    <w:rsid w:val="00737526"/>
    <w:rsid w:val="007407EF"/>
    <w:rsid w:val="00741DEF"/>
    <w:rsid w:val="007424B5"/>
    <w:rsid w:val="00743144"/>
    <w:rsid w:val="00743917"/>
    <w:rsid w:val="00744204"/>
    <w:rsid w:val="00744214"/>
    <w:rsid w:val="00744C09"/>
    <w:rsid w:val="00745334"/>
    <w:rsid w:val="007456A9"/>
    <w:rsid w:val="00746407"/>
    <w:rsid w:val="00746674"/>
    <w:rsid w:val="00746A1E"/>
    <w:rsid w:val="00746B5B"/>
    <w:rsid w:val="0074785F"/>
    <w:rsid w:val="00750032"/>
    <w:rsid w:val="007507C8"/>
    <w:rsid w:val="0075119E"/>
    <w:rsid w:val="00751564"/>
    <w:rsid w:val="007516F3"/>
    <w:rsid w:val="007518A2"/>
    <w:rsid w:val="00753B77"/>
    <w:rsid w:val="00753DBE"/>
    <w:rsid w:val="007543CF"/>
    <w:rsid w:val="00754E13"/>
    <w:rsid w:val="00755E6F"/>
    <w:rsid w:val="00757767"/>
    <w:rsid w:val="0075789D"/>
    <w:rsid w:val="00757B71"/>
    <w:rsid w:val="00760525"/>
    <w:rsid w:val="00760769"/>
    <w:rsid w:val="00760990"/>
    <w:rsid w:val="00760C51"/>
    <w:rsid w:val="00761D80"/>
    <w:rsid w:val="00762D17"/>
    <w:rsid w:val="00764395"/>
    <w:rsid w:val="007652D2"/>
    <w:rsid w:val="00765DB6"/>
    <w:rsid w:val="00766B8D"/>
    <w:rsid w:val="00766EB9"/>
    <w:rsid w:val="00767539"/>
    <w:rsid w:val="00770024"/>
    <w:rsid w:val="007713FC"/>
    <w:rsid w:val="0077231B"/>
    <w:rsid w:val="007723E8"/>
    <w:rsid w:val="00773310"/>
    <w:rsid w:val="00774C60"/>
    <w:rsid w:val="00775757"/>
    <w:rsid w:val="00776E65"/>
    <w:rsid w:val="007802ED"/>
    <w:rsid w:val="007805E3"/>
    <w:rsid w:val="007813F9"/>
    <w:rsid w:val="00781914"/>
    <w:rsid w:val="00781E70"/>
    <w:rsid w:val="0078257E"/>
    <w:rsid w:val="007831E9"/>
    <w:rsid w:val="0078336B"/>
    <w:rsid w:val="007834E5"/>
    <w:rsid w:val="00783544"/>
    <w:rsid w:val="007838E2"/>
    <w:rsid w:val="00783A43"/>
    <w:rsid w:val="007845C1"/>
    <w:rsid w:val="00784620"/>
    <w:rsid w:val="007853B1"/>
    <w:rsid w:val="00786FAC"/>
    <w:rsid w:val="00791850"/>
    <w:rsid w:val="0079292A"/>
    <w:rsid w:val="007944C3"/>
    <w:rsid w:val="00794A02"/>
    <w:rsid w:val="00794E62"/>
    <w:rsid w:val="00794F58"/>
    <w:rsid w:val="007971B7"/>
    <w:rsid w:val="007972FE"/>
    <w:rsid w:val="007A112D"/>
    <w:rsid w:val="007A1EE0"/>
    <w:rsid w:val="007A22C1"/>
    <w:rsid w:val="007A3D36"/>
    <w:rsid w:val="007A4DB2"/>
    <w:rsid w:val="007A567F"/>
    <w:rsid w:val="007A60D9"/>
    <w:rsid w:val="007A668A"/>
    <w:rsid w:val="007A7CED"/>
    <w:rsid w:val="007B0665"/>
    <w:rsid w:val="007B26B7"/>
    <w:rsid w:val="007B279C"/>
    <w:rsid w:val="007B2E52"/>
    <w:rsid w:val="007B45EA"/>
    <w:rsid w:val="007B4705"/>
    <w:rsid w:val="007B5AE1"/>
    <w:rsid w:val="007B64CE"/>
    <w:rsid w:val="007B6B0D"/>
    <w:rsid w:val="007B755E"/>
    <w:rsid w:val="007B7644"/>
    <w:rsid w:val="007B794C"/>
    <w:rsid w:val="007B7A9F"/>
    <w:rsid w:val="007C023A"/>
    <w:rsid w:val="007C0807"/>
    <w:rsid w:val="007C2877"/>
    <w:rsid w:val="007C2D26"/>
    <w:rsid w:val="007C2D83"/>
    <w:rsid w:val="007C3153"/>
    <w:rsid w:val="007C3B80"/>
    <w:rsid w:val="007C3C9E"/>
    <w:rsid w:val="007C456D"/>
    <w:rsid w:val="007C56D1"/>
    <w:rsid w:val="007C6742"/>
    <w:rsid w:val="007D007C"/>
    <w:rsid w:val="007D0890"/>
    <w:rsid w:val="007D1350"/>
    <w:rsid w:val="007D135F"/>
    <w:rsid w:val="007D2C05"/>
    <w:rsid w:val="007D35B5"/>
    <w:rsid w:val="007D47BE"/>
    <w:rsid w:val="007D4CE4"/>
    <w:rsid w:val="007D6255"/>
    <w:rsid w:val="007D69E9"/>
    <w:rsid w:val="007D73A8"/>
    <w:rsid w:val="007D7487"/>
    <w:rsid w:val="007D7789"/>
    <w:rsid w:val="007E0F2E"/>
    <w:rsid w:val="007E109E"/>
    <w:rsid w:val="007E1D89"/>
    <w:rsid w:val="007E203A"/>
    <w:rsid w:val="007E22A9"/>
    <w:rsid w:val="007E26B4"/>
    <w:rsid w:val="007E2D07"/>
    <w:rsid w:val="007E2ED1"/>
    <w:rsid w:val="007E3FE8"/>
    <w:rsid w:val="007E4278"/>
    <w:rsid w:val="007E44D5"/>
    <w:rsid w:val="007E53B5"/>
    <w:rsid w:val="007E620D"/>
    <w:rsid w:val="007E6551"/>
    <w:rsid w:val="007E6B9C"/>
    <w:rsid w:val="007F0AEA"/>
    <w:rsid w:val="007F0D4B"/>
    <w:rsid w:val="007F1B8F"/>
    <w:rsid w:val="007F27B4"/>
    <w:rsid w:val="007F3A55"/>
    <w:rsid w:val="007F3AD7"/>
    <w:rsid w:val="007F40D9"/>
    <w:rsid w:val="007F4245"/>
    <w:rsid w:val="007F4462"/>
    <w:rsid w:val="007F48CD"/>
    <w:rsid w:val="007F4CCD"/>
    <w:rsid w:val="007F4F3E"/>
    <w:rsid w:val="007F5B9F"/>
    <w:rsid w:val="007F60C5"/>
    <w:rsid w:val="007F680D"/>
    <w:rsid w:val="00800252"/>
    <w:rsid w:val="00801B12"/>
    <w:rsid w:val="00802081"/>
    <w:rsid w:val="0080237B"/>
    <w:rsid w:val="008027EC"/>
    <w:rsid w:val="00803033"/>
    <w:rsid w:val="008038AB"/>
    <w:rsid w:val="008042BE"/>
    <w:rsid w:val="00804B48"/>
    <w:rsid w:val="0080550E"/>
    <w:rsid w:val="008055AB"/>
    <w:rsid w:val="00805BC6"/>
    <w:rsid w:val="00806B58"/>
    <w:rsid w:val="008076C7"/>
    <w:rsid w:val="00810B41"/>
    <w:rsid w:val="00812585"/>
    <w:rsid w:val="00815EF6"/>
    <w:rsid w:val="008161F0"/>
    <w:rsid w:val="0081666D"/>
    <w:rsid w:val="008168D3"/>
    <w:rsid w:val="0081696F"/>
    <w:rsid w:val="0081706F"/>
    <w:rsid w:val="008201CE"/>
    <w:rsid w:val="008205A6"/>
    <w:rsid w:val="00822329"/>
    <w:rsid w:val="00823722"/>
    <w:rsid w:val="008240EB"/>
    <w:rsid w:val="008249C0"/>
    <w:rsid w:val="00825520"/>
    <w:rsid w:val="008348B0"/>
    <w:rsid w:val="008348F6"/>
    <w:rsid w:val="00836B5C"/>
    <w:rsid w:val="008402AF"/>
    <w:rsid w:val="00840526"/>
    <w:rsid w:val="00841A87"/>
    <w:rsid w:val="008422E4"/>
    <w:rsid w:val="008422F4"/>
    <w:rsid w:val="008426ED"/>
    <w:rsid w:val="00843118"/>
    <w:rsid w:val="00843557"/>
    <w:rsid w:val="00843767"/>
    <w:rsid w:val="0084383E"/>
    <w:rsid w:val="00844BFF"/>
    <w:rsid w:val="00846AD8"/>
    <w:rsid w:val="00847C9F"/>
    <w:rsid w:val="00847DBA"/>
    <w:rsid w:val="0085007F"/>
    <w:rsid w:val="0085013E"/>
    <w:rsid w:val="008505A4"/>
    <w:rsid w:val="00850D9A"/>
    <w:rsid w:val="008517BF"/>
    <w:rsid w:val="00851A20"/>
    <w:rsid w:val="0085241F"/>
    <w:rsid w:val="00852DB7"/>
    <w:rsid w:val="0085521A"/>
    <w:rsid w:val="0085592F"/>
    <w:rsid w:val="00855B7D"/>
    <w:rsid w:val="00856D14"/>
    <w:rsid w:val="00857236"/>
    <w:rsid w:val="008579EC"/>
    <w:rsid w:val="00857ECA"/>
    <w:rsid w:val="0086067A"/>
    <w:rsid w:val="00860689"/>
    <w:rsid w:val="0086107B"/>
    <w:rsid w:val="008623CD"/>
    <w:rsid w:val="008627D0"/>
    <w:rsid w:val="0086289A"/>
    <w:rsid w:val="00863800"/>
    <w:rsid w:val="008645CE"/>
    <w:rsid w:val="00865577"/>
    <w:rsid w:val="0086587A"/>
    <w:rsid w:val="00865D09"/>
    <w:rsid w:val="00866710"/>
    <w:rsid w:val="00870739"/>
    <w:rsid w:val="00870C98"/>
    <w:rsid w:val="00872F52"/>
    <w:rsid w:val="00874AA3"/>
    <w:rsid w:val="00874AD1"/>
    <w:rsid w:val="00874F6B"/>
    <w:rsid w:val="00876763"/>
    <w:rsid w:val="00880820"/>
    <w:rsid w:val="00881D40"/>
    <w:rsid w:val="00881FA6"/>
    <w:rsid w:val="0088219D"/>
    <w:rsid w:val="00882620"/>
    <w:rsid w:val="00882CDB"/>
    <w:rsid w:val="00882F78"/>
    <w:rsid w:val="00882FA5"/>
    <w:rsid w:val="00883205"/>
    <w:rsid w:val="00883EFA"/>
    <w:rsid w:val="00884361"/>
    <w:rsid w:val="0088460A"/>
    <w:rsid w:val="008849DB"/>
    <w:rsid w:val="00884C04"/>
    <w:rsid w:val="00884CC9"/>
    <w:rsid w:val="00884DDF"/>
    <w:rsid w:val="00884E1D"/>
    <w:rsid w:val="00884F56"/>
    <w:rsid w:val="0088563A"/>
    <w:rsid w:val="00886C6B"/>
    <w:rsid w:val="00886D45"/>
    <w:rsid w:val="00886DBE"/>
    <w:rsid w:val="00886F91"/>
    <w:rsid w:val="00890AA9"/>
    <w:rsid w:val="0089146E"/>
    <w:rsid w:val="00891632"/>
    <w:rsid w:val="00893A00"/>
    <w:rsid w:val="008955AD"/>
    <w:rsid w:val="00895A15"/>
    <w:rsid w:val="00896025"/>
    <w:rsid w:val="008A119D"/>
    <w:rsid w:val="008A17EC"/>
    <w:rsid w:val="008A1FD5"/>
    <w:rsid w:val="008A333C"/>
    <w:rsid w:val="008A3536"/>
    <w:rsid w:val="008A42A0"/>
    <w:rsid w:val="008A563A"/>
    <w:rsid w:val="008A5653"/>
    <w:rsid w:val="008B1F71"/>
    <w:rsid w:val="008B4484"/>
    <w:rsid w:val="008B47B3"/>
    <w:rsid w:val="008B5033"/>
    <w:rsid w:val="008B509D"/>
    <w:rsid w:val="008B64C3"/>
    <w:rsid w:val="008B6904"/>
    <w:rsid w:val="008B6F7A"/>
    <w:rsid w:val="008B793B"/>
    <w:rsid w:val="008C0371"/>
    <w:rsid w:val="008C0877"/>
    <w:rsid w:val="008C0FB2"/>
    <w:rsid w:val="008C19C9"/>
    <w:rsid w:val="008C2174"/>
    <w:rsid w:val="008C2BD6"/>
    <w:rsid w:val="008C2E77"/>
    <w:rsid w:val="008C2EB7"/>
    <w:rsid w:val="008C331C"/>
    <w:rsid w:val="008C3C6B"/>
    <w:rsid w:val="008C4742"/>
    <w:rsid w:val="008C4C7E"/>
    <w:rsid w:val="008C603E"/>
    <w:rsid w:val="008C7103"/>
    <w:rsid w:val="008C7166"/>
    <w:rsid w:val="008C75B5"/>
    <w:rsid w:val="008C78D5"/>
    <w:rsid w:val="008D06F8"/>
    <w:rsid w:val="008D1456"/>
    <w:rsid w:val="008D29DC"/>
    <w:rsid w:val="008D2ABC"/>
    <w:rsid w:val="008D3878"/>
    <w:rsid w:val="008D4EE7"/>
    <w:rsid w:val="008D5C15"/>
    <w:rsid w:val="008D7064"/>
    <w:rsid w:val="008E0FEC"/>
    <w:rsid w:val="008E1D3D"/>
    <w:rsid w:val="008E23A7"/>
    <w:rsid w:val="008E2A6E"/>
    <w:rsid w:val="008E5BF2"/>
    <w:rsid w:val="008E62D6"/>
    <w:rsid w:val="008E6D0D"/>
    <w:rsid w:val="008E7112"/>
    <w:rsid w:val="008E7A5F"/>
    <w:rsid w:val="008E7C62"/>
    <w:rsid w:val="008F04F4"/>
    <w:rsid w:val="008F141B"/>
    <w:rsid w:val="008F1B5A"/>
    <w:rsid w:val="008F23FB"/>
    <w:rsid w:val="008F2798"/>
    <w:rsid w:val="008F287E"/>
    <w:rsid w:val="008F3932"/>
    <w:rsid w:val="008F399B"/>
    <w:rsid w:val="008F4172"/>
    <w:rsid w:val="008F4689"/>
    <w:rsid w:val="008F52F0"/>
    <w:rsid w:val="008F5E58"/>
    <w:rsid w:val="008F6840"/>
    <w:rsid w:val="008F761A"/>
    <w:rsid w:val="008F772E"/>
    <w:rsid w:val="00901133"/>
    <w:rsid w:val="009017CF"/>
    <w:rsid w:val="009035D6"/>
    <w:rsid w:val="0090579F"/>
    <w:rsid w:val="009066B6"/>
    <w:rsid w:val="00906AB8"/>
    <w:rsid w:val="00907462"/>
    <w:rsid w:val="00910030"/>
    <w:rsid w:val="00911BCC"/>
    <w:rsid w:val="0091320E"/>
    <w:rsid w:val="00913720"/>
    <w:rsid w:val="0091398E"/>
    <w:rsid w:val="00914E02"/>
    <w:rsid w:val="00915544"/>
    <w:rsid w:val="00915972"/>
    <w:rsid w:val="00915ECA"/>
    <w:rsid w:val="0091675E"/>
    <w:rsid w:val="009215DD"/>
    <w:rsid w:val="00921E04"/>
    <w:rsid w:val="0092307E"/>
    <w:rsid w:val="00923A45"/>
    <w:rsid w:val="00926ECA"/>
    <w:rsid w:val="00930F7E"/>
    <w:rsid w:val="009311FA"/>
    <w:rsid w:val="0093377C"/>
    <w:rsid w:val="00934023"/>
    <w:rsid w:val="0093404D"/>
    <w:rsid w:val="009346E6"/>
    <w:rsid w:val="0093514D"/>
    <w:rsid w:val="00935571"/>
    <w:rsid w:val="00937217"/>
    <w:rsid w:val="0093788B"/>
    <w:rsid w:val="009404AC"/>
    <w:rsid w:val="009410E7"/>
    <w:rsid w:val="00941A5C"/>
    <w:rsid w:val="009426A6"/>
    <w:rsid w:val="00942C8A"/>
    <w:rsid w:val="00942D15"/>
    <w:rsid w:val="009431A5"/>
    <w:rsid w:val="00945031"/>
    <w:rsid w:val="009462F7"/>
    <w:rsid w:val="009475C7"/>
    <w:rsid w:val="009478AC"/>
    <w:rsid w:val="00947919"/>
    <w:rsid w:val="00947E9D"/>
    <w:rsid w:val="00950892"/>
    <w:rsid w:val="0095151A"/>
    <w:rsid w:val="00951E6F"/>
    <w:rsid w:val="00951F35"/>
    <w:rsid w:val="009526C5"/>
    <w:rsid w:val="00956037"/>
    <w:rsid w:val="00956A25"/>
    <w:rsid w:val="0096079B"/>
    <w:rsid w:val="0096153B"/>
    <w:rsid w:val="00961788"/>
    <w:rsid w:val="00962F7A"/>
    <w:rsid w:val="00963CB1"/>
    <w:rsid w:val="00964D5B"/>
    <w:rsid w:val="009656CE"/>
    <w:rsid w:val="00965DE7"/>
    <w:rsid w:val="009678DA"/>
    <w:rsid w:val="0096794F"/>
    <w:rsid w:val="00967F92"/>
    <w:rsid w:val="00970EE7"/>
    <w:rsid w:val="00971A9C"/>
    <w:rsid w:val="00971E5E"/>
    <w:rsid w:val="0097249F"/>
    <w:rsid w:val="00973C18"/>
    <w:rsid w:val="00974290"/>
    <w:rsid w:val="00974311"/>
    <w:rsid w:val="009756D2"/>
    <w:rsid w:val="00976039"/>
    <w:rsid w:val="00976261"/>
    <w:rsid w:val="0097744A"/>
    <w:rsid w:val="00981751"/>
    <w:rsid w:val="009819D9"/>
    <w:rsid w:val="00981A43"/>
    <w:rsid w:val="009825E2"/>
    <w:rsid w:val="00983515"/>
    <w:rsid w:val="00983E77"/>
    <w:rsid w:val="00984A72"/>
    <w:rsid w:val="0098620E"/>
    <w:rsid w:val="00986263"/>
    <w:rsid w:val="009866D2"/>
    <w:rsid w:val="00986779"/>
    <w:rsid w:val="00986F50"/>
    <w:rsid w:val="009876C7"/>
    <w:rsid w:val="00990147"/>
    <w:rsid w:val="00990828"/>
    <w:rsid w:val="00990F2B"/>
    <w:rsid w:val="00991110"/>
    <w:rsid w:val="0099185B"/>
    <w:rsid w:val="00991977"/>
    <w:rsid w:val="00991ABD"/>
    <w:rsid w:val="00992235"/>
    <w:rsid w:val="009927A8"/>
    <w:rsid w:val="009942BA"/>
    <w:rsid w:val="009945E0"/>
    <w:rsid w:val="00995490"/>
    <w:rsid w:val="00995D89"/>
    <w:rsid w:val="009964CF"/>
    <w:rsid w:val="009971D4"/>
    <w:rsid w:val="00997616"/>
    <w:rsid w:val="00997718"/>
    <w:rsid w:val="00997BC6"/>
    <w:rsid w:val="00997EC5"/>
    <w:rsid w:val="009A1A44"/>
    <w:rsid w:val="009A1A68"/>
    <w:rsid w:val="009A2526"/>
    <w:rsid w:val="009A28B3"/>
    <w:rsid w:val="009A2F31"/>
    <w:rsid w:val="009A3509"/>
    <w:rsid w:val="009A3CA7"/>
    <w:rsid w:val="009A41D5"/>
    <w:rsid w:val="009A41DA"/>
    <w:rsid w:val="009A4A7A"/>
    <w:rsid w:val="009A4D3B"/>
    <w:rsid w:val="009A5081"/>
    <w:rsid w:val="009A50D6"/>
    <w:rsid w:val="009A5AED"/>
    <w:rsid w:val="009A6F22"/>
    <w:rsid w:val="009A733B"/>
    <w:rsid w:val="009B06AF"/>
    <w:rsid w:val="009B083B"/>
    <w:rsid w:val="009B1210"/>
    <w:rsid w:val="009B262C"/>
    <w:rsid w:val="009B3023"/>
    <w:rsid w:val="009B4761"/>
    <w:rsid w:val="009B6C67"/>
    <w:rsid w:val="009B7B60"/>
    <w:rsid w:val="009C060C"/>
    <w:rsid w:val="009C0B64"/>
    <w:rsid w:val="009C3A84"/>
    <w:rsid w:val="009C544A"/>
    <w:rsid w:val="009C701F"/>
    <w:rsid w:val="009D11DC"/>
    <w:rsid w:val="009D1523"/>
    <w:rsid w:val="009D17DE"/>
    <w:rsid w:val="009D3DBE"/>
    <w:rsid w:val="009D3DF7"/>
    <w:rsid w:val="009D6352"/>
    <w:rsid w:val="009D6370"/>
    <w:rsid w:val="009D7A15"/>
    <w:rsid w:val="009D7A8C"/>
    <w:rsid w:val="009D7AE5"/>
    <w:rsid w:val="009E0495"/>
    <w:rsid w:val="009E1249"/>
    <w:rsid w:val="009E1DCB"/>
    <w:rsid w:val="009E2D86"/>
    <w:rsid w:val="009E33C6"/>
    <w:rsid w:val="009E3CD2"/>
    <w:rsid w:val="009E3E1E"/>
    <w:rsid w:val="009E4298"/>
    <w:rsid w:val="009E4500"/>
    <w:rsid w:val="009E6E2F"/>
    <w:rsid w:val="009E7D47"/>
    <w:rsid w:val="009F01C4"/>
    <w:rsid w:val="009F0FE8"/>
    <w:rsid w:val="009F1579"/>
    <w:rsid w:val="009F1DD2"/>
    <w:rsid w:val="009F280E"/>
    <w:rsid w:val="009F2DC9"/>
    <w:rsid w:val="009F2EF4"/>
    <w:rsid w:val="009F392F"/>
    <w:rsid w:val="009F5319"/>
    <w:rsid w:val="009F6C1B"/>
    <w:rsid w:val="009F7665"/>
    <w:rsid w:val="009F7E7D"/>
    <w:rsid w:val="00A000DA"/>
    <w:rsid w:val="00A004DD"/>
    <w:rsid w:val="00A0144C"/>
    <w:rsid w:val="00A0242A"/>
    <w:rsid w:val="00A0290C"/>
    <w:rsid w:val="00A02C8F"/>
    <w:rsid w:val="00A0347A"/>
    <w:rsid w:val="00A04140"/>
    <w:rsid w:val="00A044F5"/>
    <w:rsid w:val="00A046C9"/>
    <w:rsid w:val="00A04B75"/>
    <w:rsid w:val="00A0500E"/>
    <w:rsid w:val="00A05440"/>
    <w:rsid w:val="00A07CCC"/>
    <w:rsid w:val="00A1047E"/>
    <w:rsid w:val="00A10960"/>
    <w:rsid w:val="00A121B0"/>
    <w:rsid w:val="00A137B0"/>
    <w:rsid w:val="00A14556"/>
    <w:rsid w:val="00A15548"/>
    <w:rsid w:val="00A15BE6"/>
    <w:rsid w:val="00A16D6E"/>
    <w:rsid w:val="00A21253"/>
    <w:rsid w:val="00A215B2"/>
    <w:rsid w:val="00A21AC6"/>
    <w:rsid w:val="00A22074"/>
    <w:rsid w:val="00A23C23"/>
    <w:rsid w:val="00A23E5A"/>
    <w:rsid w:val="00A24276"/>
    <w:rsid w:val="00A24439"/>
    <w:rsid w:val="00A2473F"/>
    <w:rsid w:val="00A26143"/>
    <w:rsid w:val="00A2614F"/>
    <w:rsid w:val="00A26250"/>
    <w:rsid w:val="00A267E1"/>
    <w:rsid w:val="00A27236"/>
    <w:rsid w:val="00A2769A"/>
    <w:rsid w:val="00A27AD3"/>
    <w:rsid w:val="00A31239"/>
    <w:rsid w:val="00A31333"/>
    <w:rsid w:val="00A32356"/>
    <w:rsid w:val="00A34B6F"/>
    <w:rsid w:val="00A35088"/>
    <w:rsid w:val="00A353BA"/>
    <w:rsid w:val="00A36303"/>
    <w:rsid w:val="00A36A0C"/>
    <w:rsid w:val="00A36B0D"/>
    <w:rsid w:val="00A36FB4"/>
    <w:rsid w:val="00A371D5"/>
    <w:rsid w:val="00A4041D"/>
    <w:rsid w:val="00A410DE"/>
    <w:rsid w:val="00A415CB"/>
    <w:rsid w:val="00A439A0"/>
    <w:rsid w:val="00A43F83"/>
    <w:rsid w:val="00A44027"/>
    <w:rsid w:val="00A447E2"/>
    <w:rsid w:val="00A44844"/>
    <w:rsid w:val="00A4491A"/>
    <w:rsid w:val="00A44C0E"/>
    <w:rsid w:val="00A44F11"/>
    <w:rsid w:val="00A45184"/>
    <w:rsid w:val="00A4545E"/>
    <w:rsid w:val="00A454F2"/>
    <w:rsid w:val="00A45AB4"/>
    <w:rsid w:val="00A45E83"/>
    <w:rsid w:val="00A460FB"/>
    <w:rsid w:val="00A46406"/>
    <w:rsid w:val="00A4697D"/>
    <w:rsid w:val="00A46FC1"/>
    <w:rsid w:val="00A50CE2"/>
    <w:rsid w:val="00A51113"/>
    <w:rsid w:val="00A5185D"/>
    <w:rsid w:val="00A53D9A"/>
    <w:rsid w:val="00A54C5E"/>
    <w:rsid w:val="00A54D88"/>
    <w:rsid w:val="00A56455"/>
    <w:rsid w:val="00A5759F"/>
    <w:rsid w:val="00A578FB"/>
    <w:rsid w:val="00A6163E"/>
    <w:rsid w:val="00A61831"/>
    <w:rsid w:val="00A61AA3"/>
    <w:rsid w:val="00A61F2C"/>
    <w:rsid w:val="00A62319"/>
    <w:rsid w:val="00A6242C"/>
    <w:rsid w:val="00A62887"/>
    <w:rsid w:val="00A63DEC"/>
    <w:rsid w:val="00A6486C"/>
    <w:rsid w:val="00A64915"/>
    <w:rsid w:val="00A64AD8"/>
    <w:rsid w:val="00A659FB"/>
    <w:rsid w:val="00A65DED"/>
    <w:rsid w:val="00A66D99"/>
    <w:rsid w:val="00A703A1"/>
    <w:rsid w:val="00A708DD"/>
    <w:rsid w:val="00A711BC"/>
    <w:rsid w:val="00A718FC"/>
    <w:rsid w:val="00A733D9"/>
    <w:rsid w:val="00A7590B"/>
    <w:rsid w:val="00A75CDC"/>
    <w:rsid w:val="00A77160"/>
    <w:rsid w:val="00A77B98"/>
    <w:rsid w:val="00A80998"/>
    <w:rsid w:val="00A81077"/>
    <w:rsid w:val="00A8126C"/>
    <w:rsid w:val="00A8133A"/>
    <w:rsid w:val="00A823B1"/>
    <w:rsid w:val="00A827FF"/>
    <w:rsid w:val="00A844C2"/>
    <w:rsid w:val="00A84718"/>
    <w:rsid w:val="00A9091A"/>
    <w:rsid w:val="00A912F0"/>
    <w:rsid w:val="00A91D7C"/>
    <w:rsid w:val="00A92D91"/>
    <w:rsid w:val="00A942D3"/>
    <w:rsid w:val="00A94306"/>
    <w:rsid w:val="00A94574"/>
    <w:rsid w:val="00A94A6A"/>
    <w:rsid w:val="00A94B19"/>
    <w:rsid w:val="00A94C64"/>
    <w:rsid w:val="00A9569D"/>
    <w:rsid w:val="00A956A1"/>
    <w:rsid w:val="00A95D74"/>
    <w:rsid w:val="00A96E1A"/>
    <w:rsid w:val="00A979D1"/>
    <w:rsid w:val="00AA017E"/>
    <w:rsid w:val="00AA101A"/>
    <w:rsid w:val="00AA3112"/>
    <w:rsid w:val="00AA34E9"/>
    <w:rsid w:val="00AA447A"/>
    <w:rsid w:val="00AA47C5"/>
    <w:rsid w:val="00AA4C04"/>
    <w:rsid w:val="00AA58EF"/>
    <w:rsid w:val="00AA7B23"/>
    <w:rsid w:val="00AA7BAE"/>
    <w:rsid w:val="00AA7F3E"/>
    <w:rsid w:val="00AB0477"/>
    <w:rsid w:val="00AB0931"/>
    <w:rsid w:val="00AB1178"/>
    <w:rsid w:val="00AB1EFA"/>
    <w:rsid w:val="00AB2B5F"/>
    <w:rsid w:val="00AB2BBA"/>
    <w:rsid w:val="00AB37C7"/>
    <w:rsid w:val="00AB4269"/>
    <w:rsid w:val="00AB44AD"/>
    <w:rsid w:val="00AB45AD"/>
    <w:rsid w:val="00AB6AC9"/>
    <w:rsid w:val="00AB7771"/>
    <w:rsid w:val="00AB7AC0"/>
    <w:rsid w:val="00AB7C25"/>
    <w:rsid w:val="00AC04B3"/>
    <w:rsid w:val="00AC21B6"/>
    <w:rsid w:val="00AC2539"/>
    <w:rsid w:val="00AC3391"/>
    <w:rsid w:val="00AC4000"/>
    <w:rsid w:val="00AC4C07"/>
    <w:rsid w:val="00AC4EA6"/>
    <w:rsid w:val="00AC575B"/>
    <w:rsid w:val="00AC7AC6"/>
    <w:rsid w:val="00AD0D01"/>
    <w:rsid w:val="00AD1005"/>
    <w:rsid w:val="00AD19C6"/>
    <w:rsid w:val="00AD19EC"/>
    <w:rsid w:val="00AD1C7A"/>
    <w:rsid w:val="00AD1DC9"/>
    <w:rsid w:val="00AD27BA"/>
    <w:rsid w:val="00AD2D00"/>
    <w:rsid w:val="00AD3ACC"/>
    <w:rsid w:val="00AD418E"/>
    <w:rsid w:val="00AD43DE"/>
    <w:rsid w:val="00AD4789"/>
    <w:rsid w:val="00AD4C8B"/>
    <w:rsid w:val="00AD5237"/>
    <w:rsid w:val="00AD70E6"/>
    <w:rsid w:val="00AE1685"/>
    <w:rsid w:val="00AE21BA"/>
    <w:rsid w:val="00AE3BB7"/>
    <w:rsid w:val="00AE48CF"/>
    <w:rsid w:val="00AE5E5B"/>
    <w:rsid w:val="00AE68F4"/>
    <w:rsid w:val="00AE7584"/>
    <w:rsid w:val="00AE79BA"/>
    <w:rsid w:val="00AE7D21"/>
    <w:rsid w:val="00AF1C8C"/>
    <w:rsid w:val="00AF27B6"/>
    <w:rsid w:val="00AF2B8B"/>
    <w:rsid w:val="00AF3957"/>
    <w:rsid w:val="00AF42E6"/>
    <w:rsid w:val="00AF5DA3"/>
    <w:rsid w:val="00AF5E34"/>
    <w:rsid w:val="00AF69AC"/>
    <w:rsid w:val="00AF7304"/>
    <w:rsid w:val="00B006C5"/>
    <w:rsid w:val="00B01390"/>
    <w:rsid w:val="00B07E4C"/>
    <w:rsid w:val="00B10440"/>
    <w:rsid w:val="00B11A6A"/>
    <w:rsid w:val="00B11E60"/>
    <w:rsid w:val="00B13157"/>
    <w:rsid w:val="00B13788"/>
    <w:rsid w:val="00B13806"/>
    <w:rsid w:val="00B13F1D"/>
    <w:rsid w:val="00B14F3C"/>
    <w:rsid w:val="00B15126"/>
    <w:rsid w:val="00B17600"/>
    <w:rsid w:val="00B17DF9"/>
    <w:rsid w:val="00B200FA"/>
    <w:rsid w:val="00B214DB"/>
    <w:rsid w:val="00B22EDC"/>
    <w:rsid w:val="00B238F4"/>
    <w:rsid w:val="00B239A2"/>
    <w:rsid w:val="00B2415F"/>
    <w:rsid w:val="00B24D41"/>
    <w:rsid w:val="00B24F8F"/>
    <w:rsid w:val="00B2502A"/>
    <w:rsid w:val="00B25E64"/>
    <w:rsid w:val="00B26072"/>
    <w:rsid w:val="00B260B9"/>
    <w:rsid w:val="00B304F7"/>
    <w:rsid w:val="00B30D3F"/>
    <w:rsid w:val="00B34599"/>
    <w:rsid w:val="00B34DA2"/>
    <w:rsid w:val="00B365DD"/>
    <w:rsid w:val="00B3783D"/>
    <w:rsid w:val="00B40654"/>
    <w:rsid w:val="00B407C0"/>
    <w:rsid w:val="00B40F25"/>
    <w:rsid w:val="00B42E99"/>
    <w:rsid w:val="00B4374C"/>
    <w:rsid w:val="00B43C4D"/>
    <w:rsid w:val="00B45B0A"/>
    <w:rsid w:val="00B45B62"/>
    <w:rsid w:val="00B46A2C"/>
    <w:rsid w:val="00B46D63"/>
    <w:rsid w:val="00B51715"/>
    <w:rsid w:val="00B5189F"/>
    <w:rsid w:val="00B518B9"/>
    <w:rsid w:val="00B529BE"/>
    <w:rsid w:val="00B5316D"/>
    <w:rsid w:val="00B54687"/>
    <w:rsid w:val="00B557F1"/>
    <w:rsid w:val="00B56469"/>
    <w:rsid w:val="00B56A07"/>
    <w:rsid w:val="00B574DF"/>
    <w:rsid w:val="00B57753"/>
    <w:rsid w:val="00B60278"/>
    <w:rsid w:val="00B62DFF"/>
    <w:rsid w:val="00B62E96"/>
    <w:rsid w:val="00B634CB"/>
    <w:rsid w:val="00B63E55"/>
    <w:rsid w:val="00B63F4A"/>
    <w:rsid w:val="00B6555F"/>
    <w:rsid w:val="00B657EA"/>
    <w:rsid w:val="00B661AD"/>
    <w:rsid w:val="00B70DF2"/>
    <w:rsid w:val="00B71D2C"/>
    <w:rsid w:val="00B73219"/>
    <w:rsid w:val="00B73429"/>
    <w:rsid w:val="00B737C8"/>
    <w:rsid w:val="00B739F0"/>
    <w:rsid w:val="00B76874"/>
    <w:rsid w:val="00B772F8"/>
    <w:rsid w:val="00B827BF"/>
    <w:rsid w:val="00B8284B"/>
    <w:rsid w:val="00B837D4"/>
    <w:rsid w:val="00B83EEC"/>
    <w:rsid w:val="00B849B7"/>
    <w:rsid w:val="00B85EB6"/>
    <w:rsid w:val="00B864C3"/>
    <w:rsid w:val="00B86EC7"/>
    <w:rsid w:val="00B875B3"/>
    <w:rsid w:val="00B876C8"/>
    <w:rsid w:val="00B8771F"/>
    <w:rsid w:val="00B9095D"/>
    <w:rsid w:val="00B9246A"/>
    <w:rsid w:val="00B92A3C"/>
    <w:rsid w:val="00B92CCE"/>
    <w:rsid w:val="00B93892"/>
    <w:rsid w:val="00B94022"/>
    <w:rsid w:val="00B947D2"/>
    <w:rsid w:val="00B9629A"/>
    <w:rsid w:val="00B96593"/>
    <w:rsid w:val="00B971FF"/>
    <w:rsid w:val="00B9730C"/>
    <w:rsid w:val="00B97593"/>
    <w:rsid w:val="00B97769"/>
    <w:rsid w:val="00BA06BB"/>
    <w:rsid w:val="00BA1938"/>
    <w:rsid w:val="00BA200F"/>
    <w:rsid w:val="00BA2868"/>
    <w:rsid w:val="00BA2BA4"/>
    <w:rsid w:val="00BA2DF1"/>
    <w:rsid w:val="00BA328D"/>
    <w:rsid w:val="00BA3E6B"/>
    <w:rsid w:val="00BA4F14"/>
    <w:rsid w:val="00BA4FF8"/>
    <w:rsid w:val="00BA5F6F"/>
    <w:rsid w:val="00BA7C05"/>
    <w:rsid w:val="00BB0E0B"/>
    <w:rsid w:val="00BB3677"/>
    <w:rsid w:val="00BB3F53"/>
    <w:rsid w:val="00BB55C1"/>
    <w:rsid w:val="00BB6D8C"/>
    <w:rsid w:val="00BB7520"/>
    <w:rsid w:val="00BB7D30"/>
    <w:rsid w:val="00BC03CC"/>
    <w:rsid w:val="00BC0880"/>
    <w:rsid w:val="00BC0C8A"/>
    <w:rsid w:val="00BC1321"/>
    <w:rsid w:val="00BC3539"/>
    <w:rsid w:val="00BC3CF5"/>
    <w:rsid w:val="00BC4095"/>
    <w:rsid w:val="00BC4494"/>
    <w:rsid w:val="00BC5C2D"/>
    <w:rsid w:val="00BC6225"/>
    <w:rsid w:val="00BC6660"/>
    <w:rsid w:val="00BC671E"/>
    <w:rsid w:val="00BC6ACD"/>
    <w:rsid w:val="00BC6FEA"/>
    <w:rsid w:val="00BC7A23"/>
    <w:rsid w:val="00BD09D5"/>
    <w:rsid w:val="00BD0D84"/>
    <w:rsid w:val="00BD1443"/>
    <w:rsid w:val="00BD1E59"/>
    <w:rsid w:val="00BD2BCE"/>
    <w:rsid w:val="00BD3403"/>
    <w:rsid w:val="00BD4307"/>
    <w:rsid w:val="00BD480F"/>
    <w:rsid w:val="00BD6791"/>
    <w:rsid w:val="00BD6852"/>
    <w:rsid w:val="00BD7EEB"/>
    <w:rsid w:val="00BE07B1"/>
    <w:rsid w:val="00BE0B9D"/>
    <w:rsid w:val="00BE1196"/>
    <w:rsid w:val="00BE1F13"/>
    <w:rsid w:val="00BE25D4"/>
    <w:rsid w:val="00BE28E8"/>
    <w:rsid w:val="00BE3248"/>
    <w:rsid w:val="00BE34CC"/>
    <w:rsid w:val="00BE34F5"/>
    <w:rsid w:val="00BE5237"/>
    <w:rsid w:val="00BE5748"/>
    <w:rsid w:val="00BE5DC0"/>
    <w:rsid w:val="00BE732E"/>
    <w:rsid w:val="00BF02D5"/>
    <w:rsid w:val="00BF3252"/>
    <w:rsid w:val="00BF32B5"/>
    <w:rsid w:val="00BF3B56"/>
    <w:rsid w:val="00BF5425"/>
    <w:rsid w:val="00BF6B45"/>
    <w:rsid w:val="00BF75F0"/>
    <w:rsid w:val="00BF76CE"/>
    <w:rsid w:val="00C005BB"/>
    <w:rsid w:val="00C00DA0"/>
    <w:rsid w:val="00C011F0"/>
    <w:rsid w:val="00C01731"/>
    <w:rsid w:val="00C01A09"/>
    <w:rsid w:val="00C02B8A"/>
    <w:rsid w:val="00C02C28"/>
    <w:rsid w:val="00C031A0"/>
    <w:rsid w:val="00C03642"/>
    <w:rsid w:val="00C04128"/>
    <w:rsid w:val="00C05817"/>
    <w:rsid w:val="00C05B38"/>
    <w:rsid w:val="00C1071C"/>
    <w:rsid w:val="00C10A3C"/>
    <w:rsid w:val="00C110F3"/>
    <w:rsid w:val="00C112A4"/>
    <w:rsid w:val="00C131BE"/>
    <w:rsid w:val="00C15451"/>
    <w:rsid w:val="00C1631D"/>
    <w:rsid w:val="00C16715"/>
    <w:rsid w:val="00C2206B"/>
    <w:rsid w:val="00C23028"/>
    <w:rsid w:val="00C23748"/>
    <w:rsid w:val="00C24A87"/>
    <w:rsid w:val="00C250FF"/>
    <w:rsid w:val="00C252F1"/>
    <w:rsid w:val="00C25481"/>
    <w:rsid w:val="00C300E0"/>
    <w:rsid w:val="00C306FD"/>
    <w:rsid w:val="00C3092B"/>
    <w:rsid w:val="00C312DB"/>
    <w:rsid w:val="00C31ADD"/>
    <w:rsid w:val="00C32834"/>
    <w:rsid w:val="00C32B31"/>
    <w:rsid w:val="00C33652"/>
    <w:rsid w:val="00C34914"/>
    <w:rsid w:val="00C349FA"/>
    <w:rsid w:val="00C34D5C"/>
    <w:rsid w:val="00C35B52"/>
    <w:rsid w:val="00C367E5"/>
    <w:rsid w:val="00C369DA"/>
    <w:rsid w:val="00C36B4C"/>
    <w:rsid w:val="00C40E47"/>
    <w:rsid w:val="00C40E57"/>
    <w:rsid w:val="00C41976"/>
    <w:rsid w:val="00C41D6D"/>
    <w:rsid w:val="00C41EDD"/>
    <w:rsid w:val="00C42778"/>
    <w:rsid w:val="00C42EE2"/>
    <w:rsid w:val="00C4326E"/>
    <w:rsid w:val="00C441E3"/>
    <w:rsid w:val="00C44EA8"/>
    <w:rsid w:val="00C502D6"/>
    <w:rsid w:val="00C50958"/>
    <w:rsid w:val="00C5100E"/>
    <w:rsid w:val="00C51907"/>
    <w:rsid w:val="00C51983"/>
    <w:rsid w:val="00C51F2D"/>
    <w:rsid w:val="00C5330B"/>
    <w:rsid w:val="00C533F1"/>
    <w:rsid w:val="00C53761"/>
    <w:rsid w:val="00C53839"/>
    <w:rsid w:val="00C57042"/>
    <w:rsid w:val="00C576F6"/>
    <w:rsid w:val="00C57A3A"/>
    <w:rsid w:val="00C57F3A"/>
    <w:rsid w:val="00C607A4"/>
    <w:rsid w:val="00C61496"/>
    <w:rsid w:val="00C6255F"/>
    <w:rsid w:val="00C629B1"/>
    <w:rsid w:val="00C63B08"/>
    <w:rsid w:val="00C63BD5"/>
    <w:rsid w:val="00C6559F"/>
    <w:rsid w:val="00C6625B"/>
    <w:rsid w:val="00C666F0"/>
    <w:rsid w:val="00C66A72"/>
    <w:rsid w:val="00C66BD8"/>
    <w:rsid w:val="00C67ADC"/>
    <w:rsid w:val="00C67E3A"/>
    <w:rsid w:val="00C71EFA"/>
    <w:rsid w:val="00C71F68"/>
    <w:rsid w:val="00C72704"/>
    <w:rsid w:val="00C72E36"/>
    <w:rsid w:val="00C7331B"/>
    <w:rsid w:val="00C734EE"/>
    <w:rsid w:val="00C73F6D"/>
    <w:rsid w:val="00C7433C"/>
    <w:rsid w:val="00C746B2"/>
    <w:rsid w:val="00C7524F"/>
    <w:rsid w:val="00C75A9F"/>
    <w:rsid w:val="00C75AFD"/>
    <w:rsid w:val="00C766A3"/>
    <w:rsid w:val="00C800CD"/>
    <w:rsid w:val="00C80B78"/>
    <w:rsid w:val="00C825D7"/>
    <w:rsid w:val="00C82C99"/>
    <w:rsid w:val="00C83413"/>
    <w:rsid w:val="00C83551"/>
    <w:rsid w:val="00C83EE6"/>
    <w:rsid w:val="00C848AA"/>
    <w:rsid w:val="00C84B74"/>
    <w:rsid w:val="00C86B7C"/>
    <w:rsid w:val="00C871E9"/>
    <w:rsid w:val="00C87615"/>
    <w:rsid w:val="00C87F53"/>
    <w:rsid w:val="00C87FFB"/>
    <w:rsid w:val="00C90209"/>
    <w:rsid w:val="00C90228"/>
    <w:rsid w:val="00C9166B"/>
    <w:rsid w:val="00C9204F"/>
    <w:rsid w:val="00C92804"/>
    <w:rsid w:val="00C93398"/>
    <w:rsid w:val="00C9685F"/>
    <w:rsid w:val="00CA0D07"/>
    <w:rsid w:val="00CA1BAD"/>
    <w:rsid w:val="00CA2695"/>
    <w:rsid w:val="00CA2DD1"/>
    <w:rsid w:val="00CA38D3"/>
    <w:rsid w:val="00CA4076"/>
    <w:rsid w:val="00CA5187"/>
    <w:rsid w:val="00CA5325"/>
    <w:rsid w:val="00CA541C"/>
    <w:rsid w:val="00CA5AD6"/>
    <w:rsid w:val="00CA7D88"/>
    <w:rsid w:val="00CB09C2"/>
    <w:rsid w:val="00CB0C84"/>
    <w:rsid w:val="00CB0E2F"/>
    <w:rsid w:val="00CB122A"/>
    <w:rsid w:val="00CB182E"/>
    <w:rsid w:val="00CB2B36"/>
    <w:rsid w:val="00CB2F46"/>
    <w:rsid w:val="00CB35FA"/>
    <w:rsid w:val="00CB3FE2"/>
    <w:rsid w:val="00CB4838"/>
    <w:rsid w:val="00CB4FD7"/>
    <w:rsid w:val="00CB55A5"/>
    <w:rsid w:val="00CB6384"/>
    <w:rsid w:val="00CB6969"/>
    <w:rsid w:val="00CB69A7"/>
    <w:rsid w:val="00CB6E9D"/>
    <w:rsid w:val="00CB7360"/>
    <w:rsid w:val="00CB7A17"/>
    <w:rsid w:val="00CB7EF5"/>
    <w:rsid w:val="00CC1978"/>
    <w:rsid w:val="00CC2B2C"/>
    <w:rsid w:val="00CC2F4D"/>
    <w:rsid w:val="00CC329F"/>
    <w:rsid w:val="00CC374A"/>
    <w:rsid w:val="00CC413E"/>
    <w:rsid w:val="00CC4957"/>
    <w:rsid w:val="00CC4BC8"/>
    <w:rsid w:val="00CC552D"/>
    <w:rsid w:val="00CC6E26"/>
    <w:rsid w:val="00CC7223"/>
    <w:rsid w:val="00CD053E"/>
    <w:rsid w:val="00CD0CCA"/>
    <w:rsid w:val="00CD171B"/>
    <w:rsid w:val="00CD1FD1"/>
    <w:rsid w:val="00CD2C3E"/>
    <w:rsid w:val="00CD2C9A"/>
    <w:rsid w:val="00CD32FF"/>
    <w:rsid w:val="00CD3708"/>
    <w:rsid w:val="00CD3FEC"/>
    <w:rsid w:val="00CD4606"/>
    <w:rsid w:val="00CD4F8A"/>
    <w:rsid w:val="00CD50E4"/>
    <w:rsid w:val="00CD5433"/>
    <w:rsid w:val="00CD61B6"/>
    <w:rsid w:val="00CD7820"/>
    <w:rsid w:val="00CD7A2E"/>
    <w:rsid w:val="00CE05A0"/>
    <w:rsid w:val="00CE1DC5"/>
    <w:rsid w:val="00CE37BC"/>
    <w:rsid w:val="00CE3940"/>
    <w:rsid w:val="00CE3CE1"/>
    <w:rsid w:val="00CE5741"/>
    <w:rsid w:val="00CE67CE"/>
    <w:rsid w:val="00CE6C97"/>
    <w:rsid w:val="00CE75E6"/>
    <w:rsid w:val="00CF149F"/>
    <w:rsid w:val="00CF1BD1"/>
    <w:rsid w:val="00CF1DDA"/>
    <w:rsid w:val="00CF259D"/>
    <w:rsid w:val="00CF3DE7"/>
    <w:rsid w:val="00CF510D"/>
    <w:rsid w:val="00CF534B"/>
    <w:rsid w:val="00CF61AB"/>
    <w:rsid w:val="00CF72AA"/>
    <w:rsid w:val="00CF7469"/>
    <w:rsid w:val="00CF78AB"/>
    <w:rsid w:val="00CF7F98"/>
    <w:rsid w:val="00D00BB4"/>
    <w:rsid w:val="00D00F15"/>
    <w:rsid w:val="00D01290"/>
    <w:rsid w:val="00D015C8"/>
    <w:rsid w:val="00D01838"/>
    <w:rsid w:val="00D01C38"/>
    <w:rsid w:val="00D01CCA"/>
    <w:rsid w:val="00D01E4B"/>
    <w:rsid w:val="00D02238"/>
    <w:rsid w:val="00D0517D"/>
    <w:rsid w:val="00D051EB"/>
    <w:rsid w:val="00D07074"/>
    <w:rsid w:val="00D070B3"/>
    <w:rsid w:val="00D079FB"/>
    <w:rsid w:val="00D10BD9"/>
    <w:rsid w:val="00D12645"/>
    <w:rsid w:val="00D14471"/>
    <w:rsid w:val="00D148CE"/>
    <w:rsid w:val="00D148FF"/>
    <w:rsid w:val="00D14AE3"/>
    <w:rsid w:val="00D1576A"/>
    <w:rsid w:val="00D157E2"/>
    <w:rsid w:val="00D16D09"/>
    <w:rsid w:val="00D1715B"/>
    <w:rsid w:val="00D21178"/>
    <w:rsid w:val="00D21460"/>
    <w:rsid w:val="00D215F5"/>
    <w:rsid w:val="00D22B2E"/>
    <w:rsid w:val="00D22FB7"/>
    <w:rsid w:val="00D24A9A"/>
    <w:rsid w:val="00D254D7"/>
    <w:rsid w:val="00D26242"/>
    <w:rsid w:val="00D2648C"/>
    <w:rsid w:val="00D266BB"/>
    <w:rsid w:val="00D26F8A"/>
    <w:rsid w:val="00D3018E"/>
    <w:rsid w:val="00D3029B"/>
    <w:rsid w:val="00D3096E"/>
    <w:rsid w:val="00D30B0F"/>
    <w:rsid w:val="00D30DBD"/>
    <w:rsid w:val="00D32705"/>
    <w:rsid w:val="00D3285A"/>
    <w:rsid w:val="00D33333"/>
    <w:rsid w:val="00D333FF"/>
    <w:rsid w:val="00D34157"/>
    <w:rsid w:val="00D34F2F"/>
    <w:rsid w:val="00D35C35"/>
    <w:rsid w:val="00D36F37"/>
    <w:rsid w:val="00D37851"/>
    <w:rsid w:val="00D422E7"/>
    <w:rsid w:val="00D42B83"/>
    <w:rsid w:val="00D45AB4"/>
    <w:rsid w:val="00D46B33"/>
    <w:rsid w:val="00D47C3E"/>
    <w:rsid w:val="00D50777"/>
    <w:rsid w:val="00D5198E"/>
    <w:rsid w:val="00D51FAE"/>
    <w:rsid w:val="00D52BC7"/>
    <w:rsid w:val="00D52F92"/>
    <w:rsid w:val="00D53F9D"/>
    <w:rsid w:val="00D54552"/>
    <w:rsid w:val="00D5590A"/>
    <w:rsid w:val="00D56751"/>
    <w:rsid w:val="00D56915"/>
    <w:rsid w:val="00D57DFF"/>
    <w:rsid w:val="00D61910"/>
    <w:rsid w:val="00D61AF1"/>
    <w:rsid w:val="00D62DC5"/>
    <w:rsid w:val="00D643AC"/>
    <w:rsid w:val="00D64F4A"/>
    <w:rsid w:val="00D65ECF"/>
    <w:rsid w:val="00D66101"/>
    <w:rsid w:val="00D67EFA"/>
    <w:rsid w:val="00D7054A"/>
    <w:rsid w:val="00D71005"/>
    <w:rsid w:val="00D7127D"/>
    <w:rsid w:val="00D7162B"/>
    <w:rsid w:val="00D7197E"/>
    <w:rsid w:val="00D7236B"/>
    <w:rsid w:val="00D72514"/>
    <w:rsid w:val="00D7251F"/>
    <w:rsid w:val="00D72D10"/>
    <w:rsid w:val="00D72E71"/>
    <w:rsid w:val="00D751D8"/>
    <w:rsid w:val="00D76C51"/>
    <w:rsid w:val="00D7771E"/>
    <w:rsid w:val="00D80494"/>
    <w:rsid w:val="00D804E8"/>
    <w:rsid w:val="00D81BE5"/>
    <w:rsid w:val="00D832B9"/>
    <w:rsid w:val="00D84216"/>
    <w:rsid w:val="00D853C2"/>
    <w:rsid w:val="00D85CD9"/>
    <w:rsid w:val="00D903FA"/>
    <w:rsid w:val="00D91645"/>
    <w:rsid w:val="00D92A93"/>
    <w:rsid w:val="00D92C76"/>
    <w:rsid w:val="00D940B5"/>
    <w:rsid w:val="00D94FA6"/>
    <w:rsid w:val="00D960B4"/>
    <w:rsid w:val="00D97DF5"/>
    <w:rsid w:val="00DA08D7"/>
    <w:rsid w:val="00DA1EAE"/>
    <w:rsid w:val="00DA2B10"/>
    <w:rsid w:val="00DA35EB"/>
    <w:rsid w:val="00DA4E93"/>
    <w:rsid w:val="00DA558D"/>
    <w:rsid w:val="00DA57CD"/>
    <w:rsid w:val="00DA5878"/>
    <w:rsid w:val="00DA5EA5"/>
    <w:rsid w:val="00DA7D01"/>
    <w:rsid w:val="00DB06D0"/>
    <w:rsid w:val="00DB0C4D"/>
    <w:rsid w:val="00DB1DEE"/>
    <w:rsid w:val="00DB4D66"/>
    <w:rsid w:val="00DB5219"/>
    <w:rsid w:val="00DB5830"/>
    <w:rsid w:val="00DB7222"/>
    <w:rsid w:val="00DB7D6C"/>
    <w:rsid w:val="00DB7E08"/>
    <w:rsid w:val="00DC0121"/>
    <w:rsid w:val="00DC1E3B"/>
    <w:rsid w:val="00DC1F7A"/>
    <w:rsid w:val="00DC3375"/>
    <w:rsid w:val="00DC33D0"/>
    <w:rsid w:val="00DC3867"/>
    <w:rsid w:val="00DC4306"/>
    <w:rsid w:val="00DC5150"/>
    <w:rsid w:val="00DC5CE3"/>
    <w:rsid w:val="00DC623C"/>
    <w:rsid w:val="00DC689B"/>
    <w:rsid w:val="00DC710C"/>
    <w:rsid w:val="00DC7973"/>
    <w:rsid w:val="00DC7B5E"/>
    <w:rsid w:val="00DC7B62"/>
    <w:rsid w:val="00DD121B"/>
    <w:rsid w:val="00DD20FC"/>
    <w:rsid w:val="00DD223A"/>
    <w:rsid w:val="00DD346A"/>
    <w:rsid w:val="00DD5F29"/>
    <w:rsid w:val="00DD6617"/>
    <w:rsid w:val="00DD6982"/>
    <w:rsid w:val="00DD713E"/>
    <w:rsid w:val="00DE0A23"/>
    <w:rsid w:val="00DE1106"/>
    <w:rsid w:val="00DE1D6F"/>
    <w:rsid w:val="00DE43F0"/>
    <w:rsid w:val="00DE4916"/>
    <w:rsid w:val="00DE4AF0"/>
    <w:rsid w:val="00DE4D1C"/>
    <w:rsid w:val="00DF0C3F"/>
    <w:rsid w:val="00DF0FAC"/>
    <w:rsid w:val="00DF152E"/>
    <w:rsid w:val="00DF1F8E"/>
    <w:rsid w:val="00DF2CA2"/>
    <w:rsid w:val="00DF306E"/>
    <w:rsid w:val="00DF4781"/>
    <w:rsid w:val="00DF7C66"/>
    <w:rsid w:val="00E000B2"/>
    <w:rsid w:val="00E00B36"/>
    <w:rsid w:val="00E00B70"/>
    <w:rsid w:val="00E01158"/>
    <w:rsid w:val="00E022B9"/>
    <w:rsid w:val="00E02B77"/>
    <w:rsid w:val="00E02ED5"/>
    <w:rsid w:val="00E03464"/>
    <w:rsid w:val="00E041B2"/>
    <w:rsid w:val="00E041DD"/>
    <w:rsid w:val="00E05931"/>
    <w:rsid w:val="00E05BA8"/>
    <w:rsid w:val="00E064FF"/>
    <w:rsid w:val="00E0652F"/>
    <w:rsid w:val="00E07894"/>
    <w:rsid w:val="00E079FD"/>
    <w:rsid w:val="00E11690"/>
    <w:rsid w:val="00E12E14"/>
    <w:rsid w:val="00E136B5"/>
    <w:rsid w:val="00E14317"/>
    <w:rsid w:val="00E14C94"/>
    <w:rsid w:val="00E154E8"/>
    <w:rsid w:val="00E15616"/>
    <w:rsid w:val="00E1619A"/>
    <w:rsid w:val="00E17079"/>
    <w:rsid w:val="00E170DD"/>
    <w:rsid w:val="00E17B15"/>
    <w:rsid w:val="00E2149F"/>
    <w:rsid w:val="00E215F6"/>
    <w:rsid w:val="00E21A38"/>
    <w:rsid w:val="00E24E96"/>
    <w:rsid w:val="00E26EB4"/>
    <w:rsid w:val="00E2726B"/>
    <w:rsid w:val="00E276AC"/>
    <w:rsid w:val="00E300DC"/>
    <w:rsid w:val="00E30100"/>
    <w:rsid w:val="00E30E91"/>
    <w:rsid w:val="00E31BC9"/>
    <w:rsid w:val="00E327A6"/>
    <w:rsid w:val="00E32835"/>
    <w:rsid w:val="00E34846"/>
    <w:rsid w:val="00E34F58"/>
    <w:rsid w:val="00E362A4"/>
    <w:rsid w:val="00E37208"/>
    <w:rsid w:val="00E40219"/>
    <w:rsid w:val="00E40751"/>
    <w:rsid w:val="00E40CB1"/>
    <w:rsid w:val="00E4163E"/>
    <w:rsid w:val="00E428FC"/>
    <w:rsid w:val="00E43BD8"/>
    <w:rsid w:val="00E45FE7"/>
    <w:rsid w:val="00E462C3"/>
    <w:rsid w:val="00E5036D"/>
    <w:rsid w:val="00E509FD"/>
    <w:rsid w:val="00E512BF"/>
    <w:rsid w:val="00E5136D"/>
    <w:rsid w:val="00E5194C"/>
    <w:rsid w:val="00E51DA7"/>
    <w:rsid w:val="00E53172"/>
    <w:rsid w:val="00E539BD"/>
    <w:rsid w:val="00E54049"/>
    <w:rsid w:val="00E544BA"/>
    <w:rsid w:val="00E55D50"/>
    <w:rsid w:val="00E5650B"/>
    <w:rsid w:val="00E5659A"/>
    <w:rsid w:val="00E60465"/>
    <w:rsid w:val="00E62C5B"/>
    <w:rsid w:val="00E631CA"/>
    <w:rsid w:val="00E63370"/>
    <w:rsid w:val="00E635E3"/>
    <w:rsid w:val="00E63FA9"/>
    <w:rsid w:val="00E6492E"/>
    <w:rsid w:val="00E64B78"/>
    <w:rsid w:val="00E6553B"/>
    <w:rsid w:val="00E65C3D"/>
    <w:rsid w:val="00E669B9"/>
    <w:rsid w:val="00E66D3A"/>
    <w:rsid w:val="00E72C92"/>
    <w:rsid w:val="00E73352"/>
    <w:rsid w:val="00E7366A"/>
    <w:rsid w:val="00E76EC6"/>
    <w:rsid w:val="00E80B2E"/>
    <w:rsid w:val="00E83C33"/>
    <w:rsid w:val="00E865CC"/>
    <w:rsid w:val="00E866CD"/>
    <w:rsid w:val="00E868DE"/>
    <w:rsid w:val="00E86DB6"/>
    <w:rsid w:val="00E87513"/>
    <w:rsid w:val="00E87E6A"/>
    <w:rsid w:val="00E9049E"/>
    <w:rsid w:val="00E905F5"/>
    <w:rsid w:val="00E907E8"/>
    <w:rsid w:val="00E92BBE"/>
    <w:rsid w:val="00E9425E"/>
    <w:rsid w:val="00E94781"/>
    <w:rsid w:val="00E95398"/>
    <w:rsid w:val="00E95646"/>
    <w:rsid w:val="00E9699B"/>
    <w:rsid w:val="00E96B2E"/>
    <w:rsid w:val="00E9789B"/>
    <w:rsid w:val="00EA01EE"/>
    <w:rsid w:val="00EA02B0"/>
    <w:rsid w:val="00EA0E52"/>
    <w:rsid w:val="00EA1655"/>
    <w:rsid w:val="00EA220C"/>
    <w:rsid w:val="00EA2C05"/>
    <w:rsid w:val="00EA2E51"/>
    <w:rsid w:val="00EA38F5"/>
    <w:rsid w:val="00EA3AE2"/>
    <w:rsid w:val="00EA555B"/>
    <w:rsid w:val="00EA5DE1"/>
    <w:rsid w:val="00EA7E83"/>
    <w:rsid w:val="00EB0C53"/>
    <w:rsid w:val="00EB1413"/>
    <w:rsid w:val="00EB1B77"/>
    <w:rsid w:val="00EB209E"/>
    <w:rsid w:val="00EB216D"/>
    <w:rsid w:val="00EB219A"/>
    <w:rsid w:val="00EB2AD4"/>
    <w:rsid w:val="00EB32A1"/>
    <w:rsid w:val="00EB400F"/>
    <w:rsid w:val="00EB409F"/>
    <w:rsid w:val="00EB45AF"/>
    <w:rsid w:val="00EB4652"/>
    <w:rsid w:val="00EB486A"/>
    <w:rsid w:val="00EB4CC8"/>
    <w:rsid w:val="00EB5288"/>
    <w:rsid w:val="00EB59AA"/>
    <w:rsid w:val="00EB6047"/>
    <w:rsid w:val="00EB64FB"/>
    <w:rsid w:val="00EB7D05"/>
    <w:rsid w:val="00EC0CAB"/>
    <w:rsid w:val="00EC124D"/>
    <w:rsid w:val="00EC1F28"/>
    <w:rsid w:val="00EC5017"/>
    <w:rsid w:val="00EC5D75"/>
    <w:rsid w:val="00EC611C"/>
    <w:rsid w:val="00EC680D"/>
    <w:rsid w:val="00EC6A76"/>
    <w:rsid w:val="00EC6CFF"/>
    <w:rsid w:val="00EC6FE1"/>
    <w:rsid w:val="00EC762F"/>
    <w:rsid w:val="00ED1039"/>
    <w:rsid w:val="00ED1093"/>
    <w:rsid w:val="00ED18D0"/>
    <w:rsid w:val="00ED1E94"/>
    <w:rsid w:val="00ED1F53"/>
    <w:rsid w:val="00ED25A9"/>
    <w:rsid w:val="00ED2650"/>
    <w:rsid w:val="00ED2D77"/>
    <w:rsid w:val="00ED4DE6"/>
    <w:rsid w:val="00ED4EF0"/>
    <w:rsid w:val="00ED5987"/>
    <w:rsid w:val="00ED61AE"/>
    <w:rsid w:val="00ED6AFC"/>
    <w:rsid w:val="00ED6E24"/>
    <w:rsid w:val="00ED7465"/>
    <w:rsid w:val="00ED7E30"/>
    <w:rsid w:val="00EE0159"/>
    <w:rsid w:val="00EE030E"/>
    <w:rsid w:val="00EE0FBD"/>
    <w:rsid w:val="00EE2281"/>
    <w:rsid w:val="00EE28A7"/>
    <w:rsid w:val="00EE2E9B"/>
    <w:rsid w:val="00EE2F05"/>
    <w:rsid w:val="00EE3820"/>
    <w:rsid w:val="00EE5A2E"/>
    <w:rsid w:val="00EE64F5"/>
    <w:rsid w:val="00EE7488"/>
    <w:rsid w:val="00EE7B9A"/>
    <w:rsid w:val="00EE7FA4"/>
    <w:rsid w:val="00EF047D"/>
    <w:rsid w:val="00EF0A2E"/>
    <w:rsid w:val="00EF2296"/>
    <w:rsid w:val="00EF27D3"/>
    <w:rsid w:val="00EF4F9B"/>
    <w:rsid w:val="00EF61AF"/>
    <w:rsid w:val="00EF62BD"/>
    <w:rsid w:val="00EF65F2"/>
    <w:rsid w:val="00EF6E06"/>
    <w:rsid w:val="00EF7AAB"/>
    <w:rsid w:val="00EF7F65"/>
    <w:rsid w:val="00F00132"/>
    <w:rsid w:val="00F01A96"/>
    <w:rsid w:val="00F01DAF"/>
    <w:rsid w:val="00F02881"/>
    <w:rsid w:val="00F043E2"/>
    <w:rsid w:val="00F04681"/>
    <w:rsid w:val="00F05841"/>
    <w:rsid w:val="00F115AB"/>
    <w:rsid w:val="00F11A64"/>
    <w:rsid w:val="00F129BE"/>
    <w:rsid w:val="00F12DE9"/>
    <w:rsid w:val="00F13C9A"/>
    <w:rsid w:val="00F144BD"/>
    <w:rsid w:val="00F14C6F"/>
    <w:rsid w:val="00F159E4"/>
    <w:rsid w:val="00F15B44"/>
    <w:rsid w:val="00F172C7"/>
    <w:rsid w:val="00F17B6B"/>
    <w:rsid w:val="00F2097E"/>
    <w:rsid w:val="00F20ABB"/>
    <w:rsid w:val="00F213ED"/>
    <w:rsid w:val="00F23029"/>
    <w:rsid w:val="00F238F5"/>
    <w:rsid w:val="00F2544B"/>
    <w:rsid w:val="00F254B6"/>
    <w:rsid w:val="00F262C8"/>
    <w:rsid w:val="00F26D13"/>
    <w:rsid w:val="00F30CEF"/>
    <w:rsid w:val="00F3127B"/>
    <w:rsid w:val="00F31A3F"/>
    <w:rsid w:val="00F32D26"/>
    <w:rsid w:val="00F33C82"/>
    <w:rsid w:val="00F341AF"/>
    <w:rsid w:val="00F34227"/>
    <w:rsid w:val="00F34475"/>
    <w:rsid w:val="00F3505F"/>
    <w:rsid w:val="00F3702F"/>
    <w:rsid w:val="00F37243"/>
    <w:rsid w:val="00F40489"/>
    <w:rsid w:val="00F41415"/>
    <w:rsid w:val="00F419A5"/>
    <w:rsid w:val="00F41EAC"/>
    <w:rsid w:val="00F4216B"/>
    <w:rsid w:val="00F424EA"/>
    <w:rsid w:val="00F427BE"/>
    <w:rsid w:val="00F42BDA"/>
    <w:rsid w:val="00F44667"/>
    <w:rsid w:val="00F44F7C"/>
    <w:rsid w:val="00F4567E"/>
    <w:rsid w:val="00F45F3A"/>
    <w:rsid w:val="00F465DF"/>
    <w:rsid w:val="00F46ACA"/>
    <w:rsid w:val="00F46D71"/>
    <w:rsid w:val="00F4707E"/>
    <w:rsid w:val="00F47374"/>
    <w:rsid w:val="00F47FD3"/>
    <w:rsid w:val="00F5032E"/>
    <w:rsid w:val="00F52156"/>
    <w:rsid w:val="00F532D8"/>
    <w:rsid w:val="00F53435"/>
    <w:rsid w:val="00F540C1"/>
    <w:rsid w:val="00F5457B"/>
    <w:rsid w:val="00F546C6"/>
    <w:rsid w:val="00F54B09"/>
    <w:rsid w:val="00F54E45"/>
    <w:rsid w:val="00F54E8E"/>
    <w:rsid w:val="00F5756D"/>
    <w:rsid w:val="00F5798C"/>
    <w:rsid w:val="00F579A3"/>
    <w:rsid w:val="00F606C4"/>
    <w:rsid w:val="00F6118F"/>
    <w:rsid w:val="00F61587"/>
    <w:rsid w:val="00F61D20"/>
    <w:rsid w:val="00F647CF"/>
    <w:rsid w:val="00F64921"/>
    <w:rsid w:val="00F652B4"/>
    <w:rsid w:val="00F65FAB"/>
    <w:rsid w:val="00F66108"/>
    <w:rsid w:val="00F66BBE"/>
    <w:rsid w:val="00F67559"/>
    <w:rsid w:val="00F676CA"/>
    <w:rsid w:val="00F67AFC"/>
    <w:rsid w:val="00F67C00"/>
    <w:rsid w:val="00F701AA"/>
    <w:rsid w:val="00F70968"/>
    <w:rsid w:val="00F70A35"/>
    <w:rsid w:val="00F71D59"/>
    <w:rsid w:val="00F723F9"/>
    <w:rsid w:val="00F72C8C"/>
    <w:rsid w:val="00F72D39"/>
    <w:rsid w:val="00F72E40"/>
    <w:rsid w:val="00F74C4C"/>
    <w:rsid w:val="00F74DEE"/>
    <w:rsid w:val="00F75615"/>
    <w:rsid w:val="00F75A02"/>
    <w:rsid w:val="00F75DD6"/>
    <w:rsid w:val="00F75F3E"/>
    <w:rsid w:val="00F77121"/>
    <w:rsid w:val="00F77E8F"/>
    <w:rsid w:val="00F808E7"/>
    <w:rsid w:val="00F80D3B"/>
    <w:rsid w:val="00F8173E"/>
    <w:rsid w:val="00F81FD2"/>
    <w:rsid w:val="00F82047"/>
    <w:rsid w:val="00F82049"/>
    <w:rsid w:val="00F84106"/>
    <w:rsid w:val="00F84302"/>
    <w:rsid w:val="00F84340"/>
    <w:rsid w:val="00F865D4"/>
    <w:rsid w:val="00F86F70"/>
    <w:rsid w:val="00F87254"/>
    <w:rsid w:val="00F90B12"/>
    <w:rsid w:val="00F911C6"/>
    <w:rsid w:val="00F921E0"/>
    <w:rsid w:val="00F922F9"/>
    <w:rsid w:val="00F938F2"/>
    <w:rsid w:val="00F93E6F"/>
    <w:rsid w:val="00F96661"/>
    <w:rsid w:val="00F96A1A"/>
    <w:rsid w:val="00F97A65"/>
    <w:rsid w:val="00F97C08"/>
    <w:rsid w:val="00FA0B94"/>
    <w:rsid w:val="00FA111C"/>
    <w:rsid w:val="00FA1710"/>
    <w:rsid w:val="00FA3188"/>
    <w:rsid w:val="00FA6028"/>
    <w:rsid w:val="00FA7DDF"/>
    <w:rsid w:val="00FB070E"/>
    <w:rsid w:val="00FB10EF"/>
    <w:rsid w:val="00FB1651"/>
    <w:rsid w:val="00FB1FF8"/>
    <w:rsid w:val="00FB38E8"/>
    <w:rsid w:val="00FB3D43"/>
    <w:rsid w:val="00FB41BB"/>
    <w:rsid w:val="00FB4774"/>
    <w:rsid w:val="00FB4C09"/>
    <w:rsid w:val="00FB712A"/>
    <w:rsid w:val="00FC0141"/>
    <w:rsid w:val="00FC189D"/>
    <w:rsid w:val="00FC27ED"/>
    <w:rsid w:val="00FC2CD0"/>
    <w:rsid w:val="00FC313F"/>
    <w:rsid w:val="00FC3837"/>
    <w:rsid w:val="00FC3F62"/>
    <w:rsid w:val="00FC4458"/>
    <w:rsid w:val="00FC51D1"/>
    <w:rsid w:val="00FC5859"/>
    <w:rsid w:val="00FC6BA5"/>
    <w:rsid w:val="00FC6CE2"/>
    <w:rsid w:val="00FC7412"/>
    <w:rsid w:val="00FC7669"/>
    <w:rsid w:val="00FC7C1D"/>
    <w:rsid w:val="00FD07DB"/>
    <w:rsid w:val="00FD2424"/>
    <w:rsid w:val="00FD2898"/>
    <w:rsid w:val="00FD4358"/>
    <w:rsid w:val="00FD450C"/>
    <w:rsid w:val="00FD4811"/>
    <w:rsid w:val="00FD56B7"/>
    <w:rsid w:val="00FD5982"/>
    <w:rsid w:val="00FD5C2F"/>
    <w:rsid w:val="00FD699B"/>
    <w:rsid w:val="00FD6DB0"/>
    <w:rsid w:val="00FE1241"/>
    <w:rsid w:val="00FE2B09"/>
    <w:rsid w:val="00FE3AE5"/>
    <w:rsid w:val="00FE47E2"/>
    <w:rsid w:val="00FE601C"/>
    <w:rsid w:val="00FE675A"/>
    <w:rsid w:val="00FE756B"/>
    <w:rsid w:val="00FE7588"/>
    <w:rsid w:val="00FE7D6E"/>
    <w:rsid w:val="00FF0FCC"/>
    <w:rsid w:val="00FF459E"/>
    <w:rsid w:val="00FF5FF8"/>
    <w:rsid w:val="00FF62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1845FBF1"/>
  <w15:docId w15:val="{63C723DB-BF41-44FC-A05B-A8F209330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Batang" w:hAnsi="Tms Rm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047E"/>
    <w:pPr>
      <w:overflowPunct w:val="0"/>
      <w:autoSpaceDE w:val="0"/>
      <w:autoSpaceDN w:val="0"/>
      <w:adjustRightInd w:val="0"/>
      <w:spacing w:after="180" w:line="360" w:lineRule="auto"/>
      <w:jc w:val="both"/>
      <w:textAlignment w:val="baseline"/>
    </w:pPr>
    <w:rPr>
      <w:rFonts w:ascii="Courier New" w:eastAsia="Times New Roman" w:hAnsi="Courier New"/>
      <w:lang w:eastAsia="zh-CN"/>
    </w:rPr>
  </w:style>
  <w:style w:type="paragraph" w:styleId="Heading1">
    <w:name w:val="heading 1"/>
    <w:aliases w:val="H1,h1,NMP Heading 1,Heading 1 3GPP,app heading 1,l1,Memo Heading 1,h11,h12,h13,h14,h15,h16,Huvudrubrik,heading 1,h17,h111,h121,h131,h141,h151,h161,h18,h112,h122,h132,h142,h152,h162,h19,h113,h123,h133,h143,h153,h163,Head 1 (Chapter heading)"/>
    <w:next w:val="Normal"/>
    <w:qFormat/>
    <w:rsid w:val="00E53172"/>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zh-CN"/>
    </w:rPr>
  </w:style>
  <w:style w:type="paragraph" w:styleId="Heading2">
    <w:name w:val="heading 2"/>
    <w:aliases w:val="Head2A,2,H2,h2,DO NOT USE_h2,h21,UNDERRUBRIK 1-2,H21,Head 2,l2,TitreProp,Header 2,ITT t2,PA Major Section,Livello 2,R2,Heading 2 Hidden,Head1,2nd level,heading 2,I2,Section Title,Heading2,list2,H2-Heading 2,Header&#10;2,Header2,22,heading2,2&#10;2,h22"/>
    <w:basedOn w:val="Heading1"/>
    <w:next w:val="Normal"/>
    <w:qFormat/>
    <w:rsid w:val="00E53172"/>
    <w:pPr>
      <w:numPr>
        <w:ilvl w:val="1"/>
      </w:num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E531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53172"/>
    <w:pPr>
      <w:numPr>
        <w:ilvl w:val="3"/>
      </w:numPr>
      <w:outlineLvl w:val="3"/>
    </w:pPr>
    <w:rPr>
      <w:sz w:val="24"/>
    </w:rPr>
  </w:style>
  <w:style w:type="paragraph" w:styleId="Heading5">
    <w:name w:val="heading 5"/>
    <w:aliases w:val="h5,Heading5,H5,Head5,M5,mh2,Module heading 2,heading 8,Numbered Sub-list"/>
    <w:basedOn w:val="Heading4"/>
    <w:next w:val="Normal"/>
    <w:qFormat/>
    <w:rsid w:val="00E53172"/>
    <w:pPr>
      <w:numPr>
        <w:ilvl w:val="4"/>
      </w:numPr>
      <w:outlineLvl w:val="4"/>
    </w:pPr>
    <w:rPr>
      <w:sz w:val="22"/>
    </w:rPr>
  </w:style>
  <w:style w:type="paragraph" w:styleId="Heading6">
    <w:name w:val="heading 6"/>
    <w:aliases w:val="T1,Header 6"/>
    <w:basedOn w:val="H6"/>
    <w:next w:val="Normal"/>
    <w:qFormat/>
    <w:rsid w:val="00E53172"/>
    <w:pPr>
      <w:numPr>
        <w:ilvl w:val="5"/>
      </w:numPr>
      <w:outlineLvl w:val="5"/>
    </w:pPr>
  </w:style>
  <w:style w:type="paragraph" w:styleId="Heading7">
    <w:name w:val="heading 7"/>
    <w:aliases w:val="L7,Header 7"/>
    <w:basedOn w:val="H6"/>
    <w:next w:val="Normal"/>
    <w:qFormat/>
    <w:rsid w:val="00E53172"/>
    <w:pPr>
      <w:numPr>
        <w:ilvl w:val="6"/>
      </w:numPr>
      <w:outlineLvl w:val="6"/>
    </w:pPr>
  </w:style>
  <w:style w:type="paragraph" w:styleId="Heading8">
    <w:name w:val="heading 8"/>
    <w:aliases w:val="Table Heading"/>
    <w:basedOn w:val="Heading1"/>
    <w:next w:val="Normal"/>
    <w:qFormat/>
    <w:rsid w:val="00E53172"/>
    <w:pPr>
      <w:numPr>
        <w:ilvl w:val="7"/>
      </w:numPr>
      <w:outlineLvl w:val="7"/>
    </w:pPr>
  </w:style>
  <w:style w:type="paragraph" w:styleId="Heading9">
    <w:name w:val="heading 9"/>
    <w:aliases w:val="Figure Heading,FH"/>
    <w:basedOn w:val="Heading8"/>
    <w:next w:val="Normal"/>
    <w:qFormat/>
    <w:rsid w:val="00E531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3172"/>
    <w:pPr>
      <w:ind w:left="1985" w:hanging="1985"/>
      <w:outlineLvl w:val="9"/>
    </w:pPr>
    <w:rPr>
      <w:sz w:val="20"/>
    </w:rPr>
  </w:style>
  <w:style w:type="paragraph" w:styleId="TOC9">
    <w:name w:val="toc 9"/>
    <w:basedOn w:val="TOC8"/>
    <w:semiHidden/>
    <w:rsid w:val="00E53172"/>
    <w:pPr>
      <w:ind w:left="1418" w:hanging="1418"/>
    </w:pPr>
  </w:style>
  <w:style w:type="paragraph" w:styleId="TOC8">
    <w:name w:val="toc 8"/>
    <w:basedOn w:val="TOC1"/>
    <w:semiHidden/>
    <w:rsid w:val="00E53172"/>
    <w:pPr>
      <w:spacing w:before="180"/>
      <w:ind w:left="2693" w:hanging="2693"/>
    </w:pPr>
    <w:rPr>
      <w:b/>
    </w:rPr>
  </w:style>
  <w:style w:type="paragraph" w:styleId="TOC1">
    <w:name w:val="toc 1"/>
    <w:semiHidden/>
    <w:rsid w:val="00E53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zh-CN"/>
    </w:rPr>
  </w:style>
  <w:style w:type="paragraph" w:customStyle="1" w:styleId="EQ">
    <w:name w:val="EQ"/>
    <w:basedOn w:val="Normal"/>
    <w:next w:val="Normal"/>
    <w:rsid w:val="00E53172"/>
    <w:pPr>
      <w:keepLines/>
      <w:tabs>
        <w:tab w:val="center" w:pos="4536"/>
        <w:tab w:val="right" w:pos="9072"/>
      </w:tabs>
    </w:pPr>
    <w:rPr>
      <w:noProof/>
    </w:rPr>
  </w:style>
  <w:style w:type="character" w:customStyle="1" w:styleId="ZGSM">
    <w:name w:val="ZGSM"/>
    <w:rsid w:val="00E5317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rsid w:val="00E53172"/>
    <w:pPr>
      <w:widowControl w:val="0"/>
      <w:overflowPunct w:val="0"/>
      <w:autoSpaceDE w:val="0"/>
      <w:autoSpaceDN w:val="0"/>
      <w:adjustRightInd w:val="0"/>
      <w:textAlignment w:val="baseline"/>
    </w:pPr>
    <w:rPr>
      <w:rFonts w:ascii="Arial" w:eastAsia="Times New Roman" w:hAnsi="Arial"/>
      <w:b/>
      <w:noProof/>
      <w:sz w:val="18"/>
      <w:lang w:val="en-US" w:eastAsia="zh-CN"/>
    </w:rPr>
  </w:style>
  <w:style w:type="paragraph" w:customStyle="1" w:styleId="ZD">
    <w:name w:val="ZD"/>
    <w:rsid w:val="00E531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semiHidden/>
    <w:rsid w:val="00E53172"/>
    <w:pPr>
      <w:ind w:left="1701" w:hanging="1701"/>
    </w:pPr>
  </w:style>
  <w:style w:type="paragraph" w:styleId="TOC4">
    <w:name w:val="toc 4"/>
    <w:basedOn w:val="TOC3"/>
    <w:semiHidden/>
    <w:rsid w:val="00E53172"/>
    <w:pPr>
      <w:ind w:left="1418" w:hanging="1418"/>
    </w:pPr>
  </w:style>
  <w:style w:type="paragraph" w:styleId="TOC3">
    <w:name w:val="toc 3"/>
    <w:basedOn w:val="TOC2"/>
    <w:semiHidden/>
    <w:rsid w:val="00E53172"/>
    <w:pPr>
      <w:ind w:left="1134" w:hanging="1134"/>
    </w:pPr>
  </w:style>
  <w:style w:type="paragraph" w:styleId="TOC2">
    <w:name w:val="toc 2"/>
    <w:basedOn w:val="TOC1"/>
    <w:semiHidden/>
    <w:rsid w:val="00E53172"/>
    <w:pPr>
      <w:keepNext w:val="0"/>
      <w:spacing w:before="0"/>
      <w:ind w:left="851" w:hanging="851"/>
    </w:pPr>
    <w:rPr>
      <w:sz w:val="20"/>
    </w:rPr>
  </w:style>
  <w:style w:type="paragraph" w:styleId="Index1">
    <w:name w:val="index 1"/>
    <w:basedOn w:val="Normal"/>
    <w:semiHidden/>
    <w:rsid w:val="00E53172"/>
    <w:pPr>
      <w:keepLines/>
      <w:spacing w:after="0"/>
    </w:pPr>
  </w:style>
  <w:style w:type="paragraph" w:styleId="Index2">
    <w:name w:val="index 2"/>
    <w:basedOn w:val="Index1"/>
    <w:semiHidden/>
    <w:rsid w:val="00E53172"/>
    <w:pPr>
      <w:ind w:left="284"/>
    </w:pPr>
  </w:style>
  <w:style w:type="paragraph" w:customStyle="1" w:styleId="TT">
    <w:name w:val="TT"/>
    <w:basedOn w:val="Heading1"/>
    <w:next w:val="Normal"/>
    <w:rsid w:val="00E53172"/>
    <w:pPr>
      <w:outlineLvl w:val="9"/>
    </w:pPr>
  </w:style>
  <w:style w:type="paragraph" w:styleId="Footer">
    <w:name w:val="footer"/>
    <w:basedOn w:val="Header"/>
    <w:rsid w:val="00E53172"/>
    <w:pPr>
      <w:jc w:val="center"/>
    </w:pPr>
    <w:rPr>
      <w:i/>
    </w:rPr>
  </w:style>
  <w:style w:type="character" w:styleId="FootnoteReference">
    <w:name w:val="footnote reference"/>
    <w:semiHidden/>
    <w:rsid w:val="00E53172"/>
    <w:rPr>
      <w:b/>
      <w:position w:val="6"/>
      <w:sz w:val="16"/>
    </w:rPr>
  </w:style>
  <w:style w:type="paragraph" w:styleId="FootnoteText">
    <w:name w:val="footnote text"/>
    <w:basedOn w:val="Normal"/>
    <w:semiHidden/>
    <w:rsid w:val="00E53172"/>
    <w:pPr>
      <w:keepLines/>
      <w:spacing w:after="0"/>
      <w:ind w:left="454" w:hanging="454"/>
    </w:pPr>
    <w:rPr>
      <w:sz w:val="16"/>
    </w:rPr>
  </w:style>
  <w:style w:type="paragraph" w:customStyle="1" w:styleId="NF">
    <w:name w:val="NF"/>
    <w:basedOn w:val="NO"/>
    <w:rsid w:val="00E53172"/>
    <w:pPr>
      <w:keepNext/>
      <w:spacing w:after="0"/>
    </w:pPr>
    <w:rPr>
      <w:rFonts w:ascii="Arial" w:hAnsi="Arial"/>
      <w:sz w:val="18"/>
    </w:rPr>
  </w:style>
  <w:style w:type="paragraph" w:customStyle="1" w:styleId="NO">
    <w:name w:val="NO"/>
    <w:basedOn w:val="Normal"/>
    <w:rsid w:val="00E53172"/>
    <w:pPr>
      <w:keepLines/>
      <w:ind w:left="1135" w:hanging="851"/>
    </w:pPr>
  </w:style>
  <w:style w:type="paragraph" w:customStyle="1" w:styleId="PL">
    <w:name w:val="PL"/>
    <w:rsid w:val="00E53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E53172"/>
    <w:pPr>
      <w:jc w:val="right"/>
    </w:pPr>
  </w:style>
  <w:style w:type="paragraph" w:customStyle="1" w:styleId="TAL">
    <w:name w:val="TAL"/>
    <w:basedOn w:val="Normal"/>
    <w:rsid w:val="00E53172"/>
    <w:pPr>
      <w:keepNext/>
      <w:keepLines/>
      <w:spacing w:after="0"/>
    </w:pPr>
    <w:rPr>
      <w:rFonts w:ascii="Arial" w:hAnsi="Arial"/>
      <w:sz w:val="18"/>
    </w:rPr>
  </w:style>
  <w:style w:type="paragraph" w:styleId="ListNumber2">
    <w:name w:val="List Number 2"/>
    <w:basedOn w:val="ListNumber"/>
    <w:rsid w:val="00E53172"/>
    <w:pPr>
      <w:ind w:left="851"/>
    </w:pPr>
  </w:style>
  <w:style w:type="paragraph" w:styleId="ListNumber">
    <w:name w:val="List Number"/>
    <w:basedOn w:val="List"/>
    <w:rsid w:val="00E53172"/>
  </w:style>
  <w:style w:type="paragraph" w:styleId="List">
    <w:name w:val="List"/>
    <w:basedOn w:val="Normal"/>
    <w:rsid w:val="00E53172"/>
    <w:pPr>
      <w:ind w:left="568" w:hanging="284"/>
    </w:pPr>
  </w:style>
  <w:style w:type="paragraph" w:customStyle="1" w:styleId="TAH">
    <w:name w:val="TAH"/>
    <w:basedOn w:val="TAC"/>
    <w:link w:val="TAHChar"/>
    <w:rsid w:val="00E53172"/>
    <w:rPr>
      <w:b/>
    </w:rPr>
  </w:style>
  <w:style w:type="paragraph" w:customStyle="1" w:styleId="TAC">
    <w:name w:val="TAC"/>
    <w:basedOn w:val="TAL"/>
    <w:rsid w:val="00E53172"/>
    <w:pPr>
      <w:jc w:val="center"/>
    </w:pPr>
  </w:style>
  <w:style w:type="paragraph" w:customStyle="1" w:styleId="LD">
    <w:name w:val="LD"/>
    <w:rsid w:val="00E5317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rsid w:val="00E53172"/>
    <w:pPr>
      <w:keepLines/>
      <w:ind w:left="1702" w:hanging="1418"/>
    </w:pPr>
  </w:style>
  <w:style w:type="paragraph" w:customStyle="1" w:styleId="FP">
    <w:name w:val="FP"/>
    <w:basedOn w:val="Normal"/>
    <w:rsid w:val="00E53172"/>
    <w:pPr>
      <w:spacing w:after="0"/>
    </w:pPr>
  </w:style>
  <w:style w:type="paragraph" w:customStyle="1" w:styleId="NW">
    <w:name w:val="NW"/>
    <w:basedOn w:val="NO"/>
    <w:rsid w:val="00E53172"/>
    <w:pPr>
      <w:spacing w:after="0"/>
    </w:pPr>
  </w:style>
  <w:style w:type="paragraph" w:customStyle="1" w:styleId="EW">
    <w:name w:val="EW"/>
    <w:basedOn w:val="EX"/>
    <w:rsid w:val="00E53172"/>
    <w:pPr>
      <w:spacing w:after="0"/>
    </w:pPr>
  </w:style>
  <w:style w:type="paragraph" w:customStyle="1" w:styleId="B1">
    <w:name w:val="B1"/>
    <w:basedOn w:val="List"/>
    <w:link w:val="B1Char1"/>
    <w:rsid w:val="00E53172"/>
    <w:rPr>
      <w:rFonts w:ascii="Tms Rmn" w:eastAsia="Batang" w:hAnsi="Tms Rmn"/>
    </w:rPr>
  </w:style>
  <w:style w:type="paragraph" w:styleId="TOC6">
    <w:name w:val="toc 6"/>
    <w:basedOn w:val="TOC5"/>
    <w:next w:val="Normal"/>
    <w:semiHidden/>
    <w:rsid w:val="00E53172"/>
    <w:pPr>
      <w:ind w:left="1985" w:hanging="1985"/>
    </w:pPr>
  </w:style>
  <w:style w:type="paragraph" w:styleId="TOC7">
    <w:name w:val="toc 7"/>
    <w:basedOn w:val="TOC6"/>
    <w:next w:val="Normal"/>
    <w:semiHidden/>
    <w:rsid w:val="00E53172"/>
    <w:pPr>
      <w:ind w:left="2268" w:hanging="2268"/>
    </w:pPr>
  </w:style>
  <w:style w:type="paragraph" w:styleId="ListBullet2">
    <w:name w:val="List Bullet 2"/>
    <w:aliases w:val="lb2"/>
    <w:basedOn w:val="ListBullet"/>
    <w:rsid w:val="00E53172"/>
    <w:pPr>
      <w:ind w:left="851"/>
    </w:pPr>
  </w:style>
  <w:style w:type="paragraph" w:styleId="ListBullet">
    <w:name w:val="List Bullet"/>
    <w:basedOn w:val="List"/>
    <w:rsid w:val="00E53172"/>
  </w:style>
  <w:style w:type="paragraph" w:customStyle="1" w:styleId="EditorsNote">
    <w:name w:val="Editor's Note"/>
    <w:basedOn w:val="NO"/>
    <w:rsid w:val="00E53172"/>
    <w:rPr>
      <w:color w:val="FF0000"/>
    </w:rPr>
  </w:style>
  <w:style w:type="paragraph" w:customStyle="1" w:styleId="TH">
    <w:name w:val="TH"/>
    <w:basedOn w:val="Normal"/>
    <w:rsid w:val="00E53172"/>
    <w:pPr>
      <w:keepNext/>
      <w:keepLines/>
      <w:spacing w:before="60"/>
      <w:jc w:val="center"/>
    </w:pPr>
    <w:rPr>
      <w:rFonts w:ascii="Arial" w:hAnsi="Arial"/>
      <w:b/>
    </w:rPr>
  </w:style>
  <w:style w:type="paragraph" w:customStyle="1" w:styleId="ZA">
    <w:name w:val="ZA"/>
    <w:rsid w:val="00E53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E53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E531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E53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rsid w:val="00E53172"/>
    <w:pPr>
      <w:ind w:left="851" w:hanging="851"/>
    </w:pPr>
  </w:style>
  <w:style w:type="paragraph" w:customStyle="1" w:styleId="ZH">
    <w:name w:val="ZH"/>
    <w:rsid w:val="00E531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basedOn w:val="TH"/>
    <w:rsid w:val="00E53172"/>
    <w:pPr>
      <w:keepNext w:val="0"/>
      <w:spacing w:before="0" w:after="240"/>
    </w:pPr>
  </w:style>
  <w:style w:type="paragraph" w:customStyle="1" w:styleId="ZG">
    <w:name w:val="ZG"/>
    <w:rsid w:val="00E531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styleId="ListBullet3">
    <w:name w:val="List Bullet 3"/>
    <w:basedOn w:val="ListBullet2"/>
    <w:rsid w:val="00E53172"/>
    <w:pPr>
      <w:ind w:left="1135"/>
    </w:pPr>
  </w:style>
  <w:style w:type="paragraph" w:styleId="List2">
    <w:name w:val="List 2"/>
    <w:basedOn w:val="List"/>
    <w:rsid w:val="00E53172"/>
    <w:pPr>
      <w:ind w:left="851"/>
    </w:pPr>
  </w:style>
  <w:style w:type="paragraph" w:styleId="List3">
    <w:name w:val="List 3"/>
    <w:basedOn w:val="List2"/>
    <w:rsid w:val="00E53172"/>
    <w:pPr>
      <w:ind w:left="1135"/>
    </w:pPr>
  </w:style>
  <w:style w:type="paragraph" w:styleId="List4">
    <w:name w:val="List 4"/>
    <w:basedOn w:val="List3"/>
    <w:rsid w:val="00E53172"/>
    <w:pPr>
      <w:ind w:left="1418"/>
    </w:pPr>
  </w:style>
  <w:style w:type="paragraph" w:styleId="List5">
    <w:name w:val="List 5"/>
    <w:basedOn w:val="List4"/>
    <w:rsid w:val="00E53172"/>
    <w:pPr>
      <w:ind w:left="1702"/>
    </w:pPr>
  </w:style>
  <w:style w:type="paragraph" w:styleId="ListBullet4">
    <w:name w:val="List Bullet 4"/>
    <w:basedOn w:val="ListBullet3"/>
    <w:rsid w:val="00E53172"/>
    <w:pPr>
      <w:ind w:left="1418"/>
    </w:pPr>
  </w:style>
  <w:style w:type="paragraph" w:styleId="ListBullet5">
    <w:name w:val="List Bullet 5"/>
    <w:basedOn w:val="ListBullet4"/>
    <w:rsid w:val="00E53172"/>
    <w:pPr>
      <w:ind w:left="1702"/>
    </w:pPr>
  </w:style>
  <w:style w:type="paragraph" w:customStyle="1" w:styleId="B2">
    <w:name w:val="B2"/>
    <w:basedOn w:val="List2"/>
    <w:rsid w:val="00E53172"/>
  </w:style>
  <w:style w:type="paragraph" w:customStyle="1" w:styleId="B3">
    <w:name w:val="B3"/>
    <w:basedOn w:val="List3"/>
    <w:rsid w:val="00E53172"/>
  </w:style>
  <w:style w:type="paragraph" w:customStyle="1" w:styleId="B4">
    <w:name w:val="B4"/>
    <w:basedOn w:val="List4"/>
    <w:rsid w:val="00E53172"/>
  </w:style>
  <w:style w:type="paragraph" w:customStyle="1" w:styleId="B5">
    <w:name w:val="B5"/>
    <w:basedOn w:val="List5"/>
    <w:rsid w:val="00E53172"/>
  </w:style>
  <w:style w:type="paragraph" w:customStyle="1" w:styleId="ZTD">
    <w:name w:val="ZTD"/>
    <w:basedOn w:val="ZB"/>
    <w:rsid w:val="00E53172"/>
    <w:pPr>
      <w:framePr w:hRule="auto" w:wrap="notBeside" w:y="852"/>
    </w:pPr>
    <w:rPr>
      <w:i w:val="0"/>
      <w:sz w:val="40"/>
    </w:rPr>
  </w:style>
  <w:style w:type="paragraph" w:customStyle="1" w:styleId="ZV">
    <w:name w:val="ZV"/>
    <w:basedOn w:val="ZU"/>
    <w:rsid w:val="00E5317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rPr>
      <w:rFonts w:eastAsia="MS Mincho"/>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basedOn w:val="Normal"/>
    <w:next w:val="Normal"/>
    <w:qFormat/>
    <w:pPr>
      <w:spacing w:before="120" w:after="120"/>
    </w:pPr>
    <w:rPr>
      <w:rFonts w:eastAsia="MS Mincho"/>
      <w:b/>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styleId="BodyText">
    <w:name w:val="Body Text"/>
    <w:basedOn w:val="Normal"/>
    <w:pPr>
      <w:widowControl w:val="0"/>
      <w:spacing w:after="120"/>
    </w:pPr>
    <w:rPr>
      <w:rFonts w:eastAsia="MS Mincho"/>
      <w:sz w:val="24"/>
      <w:lang w:val="en-US"/>
    </w:rPr>
  </w:style>
  <w:style w:type="paragraph" w:customStyle="1" w:styleId="HE">
    <w:name w:val="HE"/>
    <w:basedOn w:val="Normal"/>
    <w:pPr>
      <w:spacing w:after="0"/>
    </w:pPr>
    <w:rPr>
      <w:rFonts w:eastAsia="MS Mincho"/>
      <w:b/>
    </w:rPr>
  </w:style>
  <w:style w:type="paragraph" w:styleId="PlainText">
    <w:name w:val="Plain Text"/>
    <w:basedOn w:val="Normal"/>
    <w:pPr>
      <w:spacing w:after="0"/>
    </w:pPr>
    <w:rPr>
      <w:lang w:val="en-US"/>
    </w:rPr>
  </w:style>
  <w:style w:type="paragraph" w:customStyle="1" w:styleId="text">
    <w:name w:val="text"/>
    <w:basedOn w:val="Normal"/>
    <w:pPr>
      <w:widowControl w:val="0"/>
      <w:spacing w:after="240"/>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Normal"/>
    <w:next w:val="Normal"/>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paragraph" w:styleId="BodyTextIndent">
    <w:name w:val="Body Text Indent"/>
    <w:basedOn w:val="Normal"/>
    <w:pPr>
      <w:spacing w:before="240" w:after="0"/>
      <w:ind w:left="360"/>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pPr>
    <w:rPr>
      <w:sz w:val="24"/>
      <w:lang w:val="en-US"/>
    </w:rPr>
  </w:style>
  <w:style w:type="paragraph" w:customStyle="1" w:styleId="para">
    <w:name w:val="para"/>
    <w:basedOn w:val="Normal"/>
    <w:pPr>
      <w:spacing w:after="240"/>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customStyle="1" w:styleId="figureheading">
    <w:name w:val="figure heading"/>
    <w:basedOn w:val="Normal"/>
    <w:pPr>
      <w:keepNext/>
      <w:keepLines/>
      <w:spacing w:before="240" w:after="60" w:line="280" w:lineRule="atLeast"/>
      <w:jc w:val="center"/>
    </w:pPr>
    <w:rPr>
      <w:rFonts w:ascii="Bookman" w:hAnsi="Bookman"/>
      <w:b/>
      <w:lang w:val="en-US"/>
    </w:rPr>
  </w:style>
  <w:style w:type="paragraph" w:styleId="BodyText3">
    <w:name w:val="Body Text 3"/>
    <w:basedOn w:val="Normal"/>
    <w:rPr>
      <w:u w:val="single"/>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sz w:val="18"/>
      <w:lang w:val="en-US"/>
    </w:rPr>
  </w:style>
  <w:style w:type="paragraph" w:styleId="Title">
    <w:name w:val="Title"/>
    <w:basedOn w:val="Normal"/>
    <w:qFormat/>
    <w:pPr>
      <w:tabs>
        <w:tab w:val="left" w:pos="3780"/>
      </w:tabs>
      <w:spacing w:before="60" w:after="240" w:line="240" w:lineRule="atLeast"/>
      <w:outlineLvl w:val="0"/>
    </w:pPr>
    <w:rPr>
      <w:rFonts w:ascii="Arial" w:hAnsi="Arial"/>
      <w:b/>
      <w:kern w:val="28"/>
      <w:sz w:val="24"/>
      <w:lang w:eastAsia="ja-JP"/>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ind w:left="426"/>
    </w:pPr>
  </w:style>
  <w:style w:type="character" w:styleId="Emphasis">
    <w:name w:val="Emphasis"/>
    <w:qFormat/>
    <w:rPr>
      <w:i/>
      <w:iCs/>
    </w:rPr>
  </w:style>
  <w:style w:type="paragraph" w:customStyle="1" w:styleId="CRCoverPage">
    <w:name w:val="CR Cover Page"/>
    <w:link w:val="CRCoverPageZchn"/>
    <w:pPr>
      <w:spacing w:after="120"/>
    </w:pPr>
    <w:rPr>
      <w:rFonts w:ascii="Arial" w:eastAsia="Times New Roman" w:hAnsi="Arial"/>
      <w:lang w:eastAsia="en-US"/>
    </w:rPr>
  </w:style>
  <w:style w:type="paragraph" w:styleId="BodyTextIndent3">
    <w:name w:val="Body Text Indent 3"/>
    <w:basedOn w:val="Normal"/>
    <w:pPr>
      <w:ind w:left="284"/>
    </w:pPr>
    <w:rPr>
      <w:sz w:val="22"/>
    </w:rPr>
  </w:style>
  <w:style w:type="paragraph" w:styleId="HTMLPreformatted">
    <w:name w:val="HTML Preformatted"/>
    <w:basedOn w:val="Normal"/>
    <w:rsid w:val="000E0D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eastAsia="SimSun" w:cs="Courier New"/>
      <w:lang w:val="en-US"/>
    </w:rPr>
  </w:style>
  <w:style w:type="paragraph" w:customStyle="1" w:styleId="CharCharCharChar">
    <w:name w:val="Char Char Char Char (文字) (文字)"/>
    <w:semiHidden/>
    <w:rsid w:val="0056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6A139E"/>
    <w:rPr>
      <w:b/>
      <w:bCs/>
    </w:rPr>
  </w:style>
  <w:style w:type="paragraph" w:customStyle="1" w:styleId="INDENT1">
    <w:name w:val="INDENT1"/>
    <w:basedOn w:val="Normal"/>
    <w:rsid w:val="003501B3"/>
    <w:pPr>
      <w:ind w:left="851"/>
    </w:pPr>
    <w:rPr>
      <w:lang w:eastAsia="en-US"/>
    </w:rPr>
  </w:style>
  <w:style w:type="paragraph" w:customStyle="1" w:styleId="RecCCITT">
    <w:name w:val="Rec_CCITT_#"/>
    <w:basedOn w:val="Normal"/>
    <w:rsid w:val="003501B3"/>
    <w:pPr>
      <w:keepNext/>
      <w:keepLines/>
    </w:pPr>
    <w:rPr>
      <w:b/>
      <w:lang w:eastAsia="en-US"/>
    </w:rPr>
  </w:style>
  <w:style w:type="paragraph" w:customStyle="1" w:styleId="01BodyText">
    <w:name w:val="01 BodyText"/>
    <w:basedOn w:val="Normal"/>
    <w:rsid w:val="003501B3"/>
    <w:pPr>
      <w:spacing w:after="220"/>
      <w:ind w:left="1298" w:hanging="1298"/>
    </w:pPr>
    <w:rPr>
      <w:rFonts w:eastAsia="MS Mincho"/>
      <w:lang w:val="en-US" w:eastAsia="ja-JP"/>
    </w:rPr>
  </w:style>
  <w:style w:type="paragraph" w:styleId="NormalIndent">
    <w:name w:val="Normal Indent"/>
    <w:basedOn w:val="Normal"/>
    <w:rsid w:val="003501B3"/>
    <w:pPr>
      <w:widowControl w:val="0"/>
      <w:spacing w:after="0"/>
      <w:ind w:left="851"/>
    </w:pPr>
    <w:rPr>
      <w:rFonts w:ascii="Century" w:eastAsia="MS Mincho" w:hAnsi="Century"/>
      <w:kern w:val="2"/>
      <w:sz w:val="21"/>
      <w:lang w:eastAsia="ja-JP"/>
    </w:rPr>
  </w:style>
  <w:style w:type="paragraph" w:styleId="Date">
    <w:name w:val="Date"/>
    <w:basedOn w:val="Normal"/>
    <w:next w:val="Normal"/>
    <w:rsid w:val="003501B3"/>
    <w:pPr>
      <w:widowControl w:val="0"/>
      <w:spacing w:after="0"/>
    </w:pPr>
    <w:rPr>
      <w:rFonts w:ascii="Century" w:eastAsia="MS Mincho" w:hAnsi="Century"/>
      <w:kern w:val="2"/>
      <w:sz w:val="21"/>
      <w:lang w:eastAsia="ja-JP"/>
    </w:rPr>
  </w:style>
  <w:style w:type="paragraph" w:customStyle="1" w:styleId="Heading4h4">
    <w:name w:val="Heading 4.h4"/>
    <w:basedOn w:val="Heading3"/>
    <w:next w:val="Normal"/>
    <w:rsid w:val="003501B3"/>
    <w:pPr>
      <w:ind w:left="1418" w:hanging="1418"/>
      <w:outlineLvl w:val="3"/>
    </w:pPr>
    <w:rPr>
      <w:sz w:val="24"/>
      <w:lang w:eastAsia="en-US"/>
    </w:rPr>
  </w:style>
  <w:style w:type="paragraph" w:customStyle="1" w:styleId="BulletList1">
    <w:name w:val="Bullet List 1"/>
    <w:basedOn w:val="Normal"/>
    <w:rsid w:val="003501B3"/>
    <w:pPr>
      <w:numPr>
        <w:numId w:val="9"/>
      </w:numPr>
      <w:overflowPunct/>
      <w:autoSpaceDE/>
      <w:autoSpaceDN/>
      <w:adjustRightInd/>
      <w:spacing w:after="0"/>
      <w:textAlignment w:val="auto"/>
    </w:pPr>
    <w:rPr>
      <w:sz w:val="22"/>
      <w:lang w:val="en-US" w:eastAsia="en-US"/>
    </w:rPr>
  </w:style>
  <w:style w:type="paragraph" w:customStyle="1" w:styleId="tdoc-header">
    <w:name w:val="tdoc-header"/>
    <w:rsid w:val="003501B3"/>
    <w:rPr>
      <w:rFonts w:ascii="Arial" w:eastAsia="Times New Roman" w:hAnsi="Arial"/>
      <w:noProof/>
      <w:sz w:val="24"/>
      <w:lang w:eastAsia="en-US"/>
    </w:rPr>
  </w:style>
  <w:style w:type="character" w:customStyle="1" w:styleId="TALChar">
    <w:name w:val="TAL Char"/>
    <w:rsid w:val="003501B3"/>
    <w:rPr>
      <w:rFonts w:ascii="Arial" w:hAnsi="Arial"/>
      <w:sz w:val="18"/>
      <w:lang w:val="en-GB" w:eastAsia="en-US" w:bidi="ar-SA"/>
    </w:rPr>
  </w:style>
  <w:style w:type="character" w:customStyle="1" w:styleId="TALCharChar">
    <w:name w:val="TAL Char Char"/>
    <w:rsid w:val="003501B3"/>
    <w:rPr>
      <w:rFonts w:ascii="Arial" w:hAnsi="Arial"/>
      <w:sz w:val="18"/>
      <w:lang w:val="en-GB" w:eastAsia="en-US" w:bidi="ar-SA"/>
    </w:rPr>
  </w:style>
  <w:style w:type="character" w:customStyle="1" w:styleId="PLChar">
    <w:name w:val="PL Char"/>
    <w:rsid w:val="003501B3"/>
    <w:rPr>
      <w:rFonts w:ascii="Courier New" w:hAnsi="Courier New"/>
      <w:noProof/>
      <w:sz w:val="16"/>
      <w:lang w:val="en-GB" w:eastAsia="en-US" w:bidi="ar-SA"/>
    </w:rPr>
  </w:style>
  <w:style w:type="paragraph" w:customStyle="1" w:styleId="st-indent1">
    <w:name w:val="st-indent1"/>
    <w:basedOn w:val="Normal"/>
    <w:rsid w:val="003501B3"/>
    <w:pPr>
      <w:overflowPunct/>
      <w:autoSpaceDE/>
      <w:autoSpaceDN/>
      <w:adjustRightInd/>
      <w:spacing w:after="120"/>
      <w:ind w:left="567" w:hanging="283"/>
      <w:textAlignment w:val="auto"/>
    </w:pPr>
    <w:rPr>
      <w:rFonts w:ascii="Arial" w:hAnsi="Arial"/>
      <w:lang w:eastAsia="en-US"/>
    </w:rPr>
  </w:style>
  <w:style w:type="character" w:customStyle="1" w:styleId="EditorsNoteChar">
    <w:name w:val="Editor's Note Char"/>
    <w:rsid w:val="003501B3"/>
    <w:rPr>
      <w:color w:val="FF0000"/>
      <w:lang w:val="en-GB" w:eastAsia="en-US" w:bidi="ar-SA"/>
    </w:rPr>
  </w:style>
  <w:style w:type="character" w:customStyle="1" w:styleId="msoins0">
    <w:name w:val="msoins"/>
    <w:basedOn w:val="DefaultParagraphFont"/>
    <w:rsid w:val="003501B3"/>
  </w:style>
  <w:style w:type="paragraph" w:customStyle="1" w:styleId="Capitationsmall1">
    <w:name w:val="Capitation small 1"/>
    <w:basedOn w:val="Normal"/>
    <w:rsid w:val="003501B3"/>
    <w:rPr>
      <w:b/>
      <w:lang w:eastAsia="en-US"/>
    </w:rPr>
  </w:style>
  <w:style w:type="paragraph" w:customStyle="1" w:styleId="Capitation2">
    <w:name w:val="Capitation 2"/>
    <w:basedOn w:val="Normal"/>
    <w:rsid w:val="003501B3"/>
    <w:pPr>
      <w:ind w:left="284"/>
    </w:pPr>
    <w:rPr>
      <w:b/>
      <w:sz w:val="22"/>
      <w:lang w:val="en-US" w:eastAsia="de-DE"/>
    </w:rPr>
  </w:style>
  <w:style w:type="paragraph" w:styleId="NormalWeb">
    <w:name w:val="Normal (Web)"/>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l0">
    <w:name w:val="tal"/>
    <w:basedOn w:val="Normal"/>
    <w:rsid w:val="002B55C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References">
    <w:name w:val="References"/>
    <w:basedOn w:val="Normal"/>
    <w:rsid w:val="00B557F1"/>
    <w:pPr>
      <w:tabs>
        <w:tab w:val="num" w:pos="567"/>
      </w:tabs>
      <w:spacing w:after="0"/>
      <w:ind w:left="567" w:hanging="567"/>
    </w:pPr>
    <w:rPr>
      <w:snapToGrid w:val="0"/>
      <w:lang w:eastAsia="en-US"/>
    </w:rPr>
  </w:style>
  <w:style w:type="paragraph" w:customStyle="1" w:styleId="ListBullet6">
    <w:name w:val="List Bullet 6"/>
    <w:basedOn w:val="ListBullet5"/>
    <w:rsid w:val="00B557F1"/>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textAlignment w:val="auto"/>
    </w:pPr>
    <w:rPr>
      <w:rFonts w:ascii="Times" w:eastAsia="MS Mincho" w:hAnsi="Times"/>
      <w:sz w:val="24"/>
      <w:lang w:val="en-US" w:eastAsia="en-US"/>
    </w:rPr>
  </w:style>
  <w:style w:type="paragraph" w:customStyle="1" w:styleId="TdocHeading1">
    <w:name w:val="Tdoc_Heading_1"/>
    <w:basedOn w:val="Heading1"/>
    <w:next w:val="Normal"/>
    <w:autoRedefine/>
    <w:rsid w:val="00B557F1"/>
    <w:pPr>
      <w:keepLines w:val="0"/>
      <w:numPr>
        <w:numId w:val="12"/>
      </w:numPr>
      <w:pBdr>
        <w:top w:val="none" w:sz="0" w:space="0" w:color="auto"/>
      </w:pBdr>
      <w:overflowPunct/>
      <w:autoSpaceDE/>
      <w:autoSpaceDN/>
      <w:adjustRightInd/>
      <w:spacing w:after="0"/>
      <w:jc w:val="both"/>
      <w:textAlignment w:val="auto"/>
    </w:pPr>
    <w:rPr>
      <w:b/>
      <w:noProof/>
      <w:kern w:val="28"/>
      <w:sz w:val="24"/>
      <w:lang w:val="en-US" w:eastAsia="en-US"/>
    </w:rPr>
  </w:style>
  <w:style w:type="paragraph" w:customStyle="1" w:styleId="INDENT2">
    <w:name w:val="INDENT2"/>
    <w:basedOn w:val="Normal"/>
    <w:rsid w:val="00B557F1"/>
    <w:pPr>
      <w:overflowPunct/>
      <w:autoSpaceDE/>
      <w:autoSpaceDN/>
      <w:adjustRightInd/>
      <w:ind w:left="1135" w:hanging="284"/>
      <w:textAlignment w:val="auto"/>
    </w:pPr>
    <w:rPr>
      <w:rFonts w:eastAsia="MS Mincho"/>
      <w:lang w:eastAsia="ja-JP"/>
    </w:rPr>
  </w:style>
  <w:style w:type="paragraph" w:customStyle="1" w:styleId="INDENT3">
    <w:name w:val="INDENT3"/>
    <w:basedOn w:val="Normal"/>
    <w:rsid w:val="00B557F1"/>
    <w:pPr>
      <w:overflowPunct/>
      <w:autoSpaceDE/>
      <w:autoSpaceDN/>
      <w:adjustRightInd/>
      <w:ind w:left="1701" w:hanging="567"/>
      <w:textAlignment w:val="auto"/>
    </w:pPr>
    <w:rPr>
      <w:rFonts w:eastAsia="MS Mincho"/>
      <w:lang w:eastAsia="ja-JP"/>
    </w:rPr>
  </w:style>
  <w:style w:type="paragraph" w:customStyle="1" w:styleId="FigureTitle">
    <w:name w:val="Figure_Title"/>
    <w:basedOn w:val="Normal"/>
    <w:next w:val="Normal"/>
    <w:rsid w:val="00B557F1"/>
    <w:pPr>
      <w:keepLines/>
      <w:numPr>
        <w:numId w:val="11"/>
      </w:numPr>
      <w:tabs>
        <w:tab w:val="clear" w:pos="504"/>
        <w:tab w:val="left" w:pos="794"/>
        <w:tab w:val="left" w:pos="1191"/>
        <w:tab w:val="left" w:pos="1588"/>
        <w:tab w:val="left" w:pos="1985"/>
      </w:tabs>
      <w:overflowPunct/>
      <w:autoSpaceDE/>
      <w:autoSpaceDN/>
      <w:adjustRightInd/>
      <w:spacing w:before="120" w:after="480"/>
      <w:ind w:left="0" w:firstLine="0"/>
      <w:jc w:val="center"/>
      <w:textAlignment w:val="auto"/>
    </w:pPr>
    <w:rPr>
      <w:rFonts w:eastAsia="MS Mincho"/>
      <w:b/>
      <w:sz w:val="24"/>
      <w:lang w:eastAsia="ja-JP"/>
    </w:rPr>
  </w:style>
  <w:style w:type="paragraph" w:customStyle="1" w:styleId="enumlev2">
    <w:name w:val="enumlev2"/>
    <w:basedOn w:val="Normal"/>
    <w:rsid w:val="00B557F1"/>
    <w:pPr>
      <w:tabs>
        <w:tab w:val="left" w:pos="794"/>
        <w:tab w:val="left" w:pos="1191"/>
        <w:tab w:val="left" w:pos="1588"/>
        <w:tab w:val="left" w:pos="1985"/>
      </w:tabs>
      <w:overflowPunct/>
      <w:autoSpaceDE/>
      <w:autoSpaceDN/>
      <w:adjustRightInd/>
      <w:spacing w:before="86"/>
      <w:ind w:left="1588" w:hanging="397"/>
      <w:textAlignment w:val="auto"/>
    </w:pPr>
    <w:rPr>
      <w:rFonts w:eastAsia="MS Mincho"/>
      <w:lang w:val="en-US" w:eastAsia="ja-JP"/>
    </w:rPr>
  </w:style>
  <w:style w:type="paragraph" w:customStyle="1" w:styleId="CouvRecTitle">
    <w:name w:val="Couv Rec Title"/>
    <w:basedOn w:val="Normal"/>
    <w:rsid w:val="00B557F1"/>
    <w:pPr>
      <w:keepNext/>
      <w:keepLines/>
      <w:overflowPunct/>
      <w:autoSpaceDE/>
      <w:autoSpaceDN/>
      <w:adjustRightInd/>
      <w:spacing w:before="240"/>
      <w:ind w:left="1418"/>
      <w:textAlignment w:val="auto"/>
    </w:pPr>
    <w:rPr>
      <w:rFonts w:ascii="Arial" w:eastAsia="MS Mincho" w:hAnsi="Arial"/>
      <w:b/>
      <w:sz w:val="36"/>
      <w:lang w:val="en-US" w:eastAsia="ja-JP"/>
    </w:rPr>
  </w:style>
  <w:style w:type="paragraph" w:customStyle="1" w:styleId="TAJ">
    <w:name w:val="TAJ"/>
    <w:basedOn w:val="TH"/>
    <w:rsid w:val="00B557F1"/>
    <w:pPr>
      <w:overflowPunct/>
      <w:autoSpaceDE/>
      <w:autoSpaceDN/>
      <w:adjustRightInd/>
      <w:textAlignment w:val="auto"/>
    </w:pPr>
    <w:rPr>
      <w:rFonts w:eastAsia="MS Mincho"/>
      <w:lang w:eastAsia="ja-JP"/>
    </w:rPr>
  </w:style>
  <w:style w:type="paragraph" w:customStyle="1" w:styleId="00BodyText">
    <w:name w:val="00 BodyText"/>
    <w:basedOn w:val="Normal"/>
    <w:rsid w:val="00B557F1"/>
    <w:pPr>
      <w:overflowPunct/>
      <w:autoSpaceDE/>
      <w:autoSpaceDN/>
      <w:adjustRightInd/>
      <w:spacing w:before="120" w:after="220"/>
      <w:textAlignment w:val="auto"/>
    </w:pPr>
    <w:rPr>
      <w:rFonts w:eastAsia="MS Mincho"/>
      <w:sz w:val="22"/>
      <w:lang w:eastAsia="ja-JP"/>
    </w:rPr>
  </w:style>
  <w:style w:type="paragraph" w:customStyle="1" w:styleId="Bullets">
    <w:name w:val="Bullets"/>
    <w:basedOn w:val="BodyText"/>
    <w:rsid w:val="00B557F1"/>
    <w:pPr>
      <w:overflowPunct/>
      <w:autoSpaceDE/>
      <w:autoSpaceDN/>
      <w:adjustRightInd/>
      <w:ind w:left="283" w:hanging="283"/>
      <w:textAlignment w:val="auto"/>
    </w:pPr>
    <w:rPr>
      <w:sz w:val="20"/>
      <w:lang w:val="de-DE" w:eastAsia="ja-JP"/>
    </w:rPr>
  </w:style>
  <w:style w:type="paragraph" w:customStyle="1" w:styleId="Comment">
    <w:name w:val="Comment"/>
    <w:basedOn w:val="BodyText"/>
    <w:next w:val="BodyText"/>
    <w:rsid w:val="00B557F1"/>
    <w:pPr>
      <w:overflowPunct/>
      <w:autoSpaceDE/>
      <w:autoSpaceDN/>
      <w:adjustRightInd/>
      <w:textAlignment w:val="auto"/>
    </w:pPr>
    <w:rPr>
      <w:i/>
      <w:sz w:val="20"/>
      <w:lang w:eastAsia="ja-JP"/>
    </w:rPr>
  </w:style>
  <w:style w:type="paragraph" w:customStyle="1" w:styleId="ETSIHeader">
    <w:name w:val="ETSI Header"/>
    <w:basedOn w:val="BodyText"/>
    <w:rsid w:val="00B557F1"/>
    <w:pPr>
      <w:tabs>
        <w:tab w:val="right" w:pos="8789"/>
      </w:tabs>
      <w:overflowPunct/>
      <w:autoSpaceDE/>
      <w:autoSpaceDN/>
      <w:adjustRightInd/>
      <w:spacing w:after="0"/>
      <w:textAlignment w:val="auto"/>
    </w:pPr>
    <w:rPr>
      <w:b/>
      <w:sz w:val="23"/>
      <w:lang w:eastAsia="ja-JP"/>
    </w:rPr>
  </w:style>
  <w:style w:type="paragraph" w:customStyle="1" w:styleId="Equation">
    <w:name w:val="Equation"/>
    <w:basedOn w:val="BodyText"/>
    <w:next w:val="BodyText"/>
    <w:rsid w:val="00B557F1"/>
    <w:pPr>
      <w:overflowPunct/>
      <w:autoSpaceDE/>
      <w:autoSpaceDN/>
      <w:adjustRightInd/>
      <w:spacing w:before="120" w:after="240"/>
      <w:ind w:left="284" w:right="284"/>
      <w:textAlignment w:val="auto"/>
    </w:pPr>
    <w:rPr>
      <w:sz w:val="20"/>
      <w:lang w:eastAsia="ja-JP"/>
    </w:rPr>
  </w:style>
  <w:style w:type="paragraph" w:customStyle="1" w:styleId="Figure">
    <w:name w:val="Figure"/>
    <w:basedOn w:val="BodyText"/>
    <w:next w:val="Caption"/>
    <w:rsid w:val="00B557F1"/>
    <w:pPr>
      <w:keepNext/>
      <w:overflowPunct/>
      <w:autoSpaceDE/>
      <w:autoSpaceDN/>
      <w:adjustRightInd/>
      <w:spacing w:before="240" w:after="240"/>
      <w:textAlignment w:val="auto"/>
    </w:pPr>
    <w:rPr>
      <w:sz w:val="20"/>
      <w:lang w:eastAsia="ja-JP"/>
    </w:rPr>
  </w:style>
  <w:style w:type="paragraph" w:customStyle="1" w:styleId="Step">
    <w:name w:val="Step"/>
    <w:basedOn w:val="BodyText"/>
    <w:rsid w:val="00B557F1"/>
    <w:pPr>
      <w:overflowPunct/>
      <w:autoSpaceDE/>
      <w:autoSpaceDN/>
      <w:adjustRightInd/>
      <w:ind w:left="283" w:hanging="283"/>
      <w:textAlignment w:val="auto"/>
    </w:pPr>
    <w:rPr>
      <w:sz w:val="20"/>
      <w:lang w:eastAsia="ja-JP"/>
    </w:rPr>
  </w:style>
  <w:style w:type="paragraph" w:customStyle="1" w:styleId="a">
    <w:name w:val="表タイトル"/>
    <w:basedOn w:val="Normal"/>
    <w:rsid w:val="00B557F1"/>
    <w:pPr>
      <w:widowControl w:val="0"/>
      <w:overflowPunct/>
      <w:autoSpaceDE/>
      <w:autoSpaceDN/>
      <w:adjustRightInd/>
      <w:spacing w:after="0"/>
      <w:textAlignment w:val="auto"/>
    </w:pPr>
    <w:rPr>
      <w:rFonts w:ascii="Arial" w:eastAsia="MS Mincho" w:hAnsi="Arial"/>
      <w:b/>
      <w:kern w:val="2"/>
      <w:lang w:val="en-US" w:eastAsia="ja-JP"/>
    </w:rPr>
  </w:style>
  <w:style w:type="paragraph" w:customStyle="1" w:styleId="TitleText">
    <w:name w:val="Title Text"/>
    <w:basedOn w:val="00BodyText"/>
    <w:next w:val="Normal"/>
    <w:rsid w:val="00B557F1"/>
    <w:pPr>
      <w:spacing w:before="0"/>
    </w:pPr>
    <w:rPr>
      <w:rFonts w:ascii="Arial" w:hAnsi="Arial"/>
      <w:b/>
    </w:rPr>
  </w:style>
  <w:style w:type="paragraph" w:customStyle="1" w:styleId="11BodyText">
    <w:name w:val="11 BodyText"/>
    <w:basedOn w:val="Normal"/>
    <w:rsid w:val="00B557F1"/>
    <w:pPr>
      <w:overflowPunct/>
      <w:autoSpaceDE/>
      <w:autoSpaceDN/>
      <w:adjustRightInd/>
      <w:spacing w:after="220"/>
      <w:ind w:left="1298"/>
      <w:textAlignment w:val="auto"/>
    </w:pPr>
    <w:rPr>
      <w:rFonts w:ascii="Arial" w:eastAsia="MS Mincho" w:hAnsi="Arial"/>
      <w:sz w:val="22"/>
      <w:lang w:eastAsia="ja-JP"/>
    </w:rPr>
  </w:style>
  <w:style w:type="paragraph" w:customStyle="1" w:styleId="Heading1H1">
    <w:name w:val="Heading 1.H1"/>
    <w:next w:val="Normal"/>
    <w:rsid w:val="00B557F1"/>
    <w:pPr>
      <w:keepNext/>
      <w:keepLines/>
      <w:pBdr>
        <w:top w:val="single" w:sz="12" w:space="3" w:color="auto"/>
      </w:pBdr>
      <w:tabs>
        <w:tab w:val="num" w:pos="735"/>
      </w:tabs>
      <w:spacing w:before="240" w:after="180"/>
      <w:ind w:left="735" w:hanging="735"/>
    </w:pPr>
    <w:rPr>
      <w:rFonts w:ascii="Arial" w:eastAsia="‚l‚r –¾’©" w:hAnsi="Arial"/>
      <w:sz w:val="36"/>
      <w:lang w:eastAsia="ja-JP"/>
    </w:rPr>
  </w:style>
  <w:style w:type="paragraph" w:customStyle="1" w:styleId="a0">
    <w:name w:val="佐藤２"/>
    <w:basedOn w:val="Normal"/>
    <w:rsid w:val="00B557F1"/>
    <w:pPr>
      <w:widowControl w:val="0"/>
      <w:tabs>
        <w:tab w:val="num" w:pos="992"/>
      </w:tabs>
      <w:overflowPunct/>
      <w:autoSpaceDE/>
      <w:autoSpaceDN/>
      <w:adjustRightInd/>
      <w:spacing w:after="0"/>
      <w:ind w:left="992" w:hanging="425"/>
      <w:textAlignment w:val="auto"/>
    </w:pPr>
    <w:rPr>
      <w:rFonts w:ascii="Century" w:eastAsia="MS Mincho" w:hAnsi="Century"/>
      <w:kern w:val="2"/>
      <w:sz w:val="21"/>
      <w:lang w:val="en-US" w:eastAsia="ja-JP"/>
    </w:rPr>
  </w:style>
  <w:style w:type="paragraph" w:customStyle="1" w:styleId="Titre4h4">
    <w:name w:val="Titre 4.h4"/>
    <w:basedOn w:val="Heading3"/>
    <w:next w:val="Normal"/>
    <w:rsid w:val="00B557F1"/>
    <w:pPr>
      <w:overflowPunct/>
      <w:autoSpaceDE/>
      <w:autoSpaceDN/>
      <w:adjustRightInd/>
      <w:textAlignment w:val="auto"/>
      <w:outlineLvl w:val="9"/>
    </w:pPr>
    <w:rPr>
      <w:rFonts w:eastAsia="MS Mincho"/>
      <w:sz w:val="24"/>
      <w:lang w:eastAsia="en-US"/>
    </w:rPr>
  </w:style>
  <w:style w:type="paragraph" w:customStyle="1" w:styleId="HO">
    <w:name w:val="HO"/>
    <w:basedOn w:val="Normal"/>
    <w:rsid w:val="00B557F1"/>
    <w:pPr>
      <w:overflowPunct/>
      <w:autoSpaceDE/>
      <w:autoSpaceDN/>
      <w:adjustRightInd/>
      <w:spacing w:before="240" w:after="0"/>
      <w:jc w:val="right"/>
      <w:textAlignment w:val="auto"/>
    </w:pPr>
    <w:rPr>
      <w:rFonts w:eastAsia="MS Mincho"/>
      <w:b/>
      <w:sz w:val="22"/>
      <w:lang w:val="en-US" w:eastAsia="ja-JP"/>
    </w:rPr>
  </w:style>
  <w:style w:type="paragraph" w:customStyle="1" w:styleId="Para0">
    <w:name w:val="Para"/>
    <w:basedOn w:val="Normal"/>
    <w:rsid w:val="00B557F1"/>
    <w:pPr>
      <w:widowControl w:val="0"/>
      <w:tabs>
        <w:tab w:val="left" w:pos="4048"/>
        <w:tab w:val="left" w:pos="5348"/>
        <w:tab w:val="left" w:pos="6641"/>
        <w:tab w:val="left" w:pos="7943"/>
      </w:tabs>
      <w:overflowPunct/>
      <w:autoSpaceDE/>
      <w:autoSpaceDN/>
      <w:adjustRightInd/>
      <w:spacing w:after="0"/>
      <w:ind w:left="1458"/>
      <w:textAlignment w:val="auto"/>
    </w:pPr>
    <w:rPr>
      <w:rFonts w:ascii="Arial" w:eastAsia="MS Mincho" w:hAnsi="Arial"/>
      <w:snapToGrid w:val="0"/>
      <w:sz w:val="24"/>
      <w:lang w:eastAsia="en-US"/>
    </w:rPr>
  </w:style>
  <w:style w:type="paragraph" w:customStyle="1" w:styleId="TableBody">
    <w:name w:val="TableBody"/>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ableHead">
    <w:name w:val="TableHead"/>
    <w:basedOn w:val="Normal"/>
    <w:rsid w:val="00B557F1"/>
    <w:pPr>
      <w:widowControl w:val="0"/>
      <w:overflowPunct/>
      <w:autoSpaceDE/>
      <w:autoSpaceDN/>
      <w:adjustRightInd/>
      <w:spacing w:after="0"/>
      <w:textAlignment w:val="auto"/>
    </w:pPr>
    <w:rPr>
      <w:rFonts w:ascii="Arial" w:eastAsia="MS Mincho" w:hAnsi="Arial"/>
      <w:snapToGrid w:val="0"/>
      <w:sz w:val="24"/>
      <w:lang w:eastAsia="en-US"/>
    </w:rPr>
  </w:style>
  <w:style w:type="paragraph" w:customStyle="1" w:styleId="TTCline">
    <w:name w:val="TTC line"/>
    <w:basedOn w:val="Normal"/>
    <w:rsid w:val="00B557F1"/>
    <w:pPr>
      <w:widowControl w:val="0"/>
      <w:overflowPunct/>
      <w:autoSpaceDE/>
      <w:autoSpaceDN/>
      <w:adjustRightInd/>
      <w:spacing w:after="0"/>
      <w:textAlignment w:val="auto"/>
    </w:pPr>
    <w:rPr>
      <w:rFonts w:ascii="Century" w:eastAsia="MS Mincho" w:hAnsi="Century"/>
      <w:kern w:val="2"/>
      <w:sz w:val="22"/>
      <w:lang w:val="en-US" w:eastAsia="ja-JP"/>
    </w:rPr>
  </w:style>
  <w:style w:type="paragraph" w:customStyle="1" w:styleId="headre">
    <w:name w:val="headre"/>
    <w:basedOn w:val="BodyText"/>
    <w:rsid w:val="00B557F1"/>
    <w:pPr>
      <w:widowControl/>
      <w:tabs>
        <w:tab w:val="num" w:pos="360"/>
      </w:tabs>
      <w:overflowPunct/>
      <w:autoSpaceDE/>
      <w:autoSpaceDN/>
      <w:adjustRightInd/>
      <w:textAlignment w:val="auto"/>
    </w:pPr>
    <w:rPr>
      <w:rFonts w:ascii="Arial" w:hAnsi="Arial"/>
      <w:b/>
      <w:noProof/>
      <w:sz w:val="18"/>
      <w:lang w:val="en-GB" w:eastAsia="ja-JP"/>
    </w:rPr>
  </w:style>
  <w:style w:type="paragraph" w:customStyle="1" w:styleId="TTCCover2">
    <w:name w:val="TTC Cover 2"/>
    <w:basedOn w:val="Normal"/>
    <w:rsid w:val="00B557F1"/>
    <w:pPr>
      <w:widowControl w:val="0"/>
      <w:overflowPunct/>
      <w:autoSpaceDE/>
      <w:autoSpaceDN/>
      <w:adjustRightInd/>
      <w:spacing w:after="0"/>
      <w:jc w:val="center"/>
      <w:textAlignment w:val="auto"/>
    </w:pPr>
    <w:rPr>
      <w:rFonts w:ascii="Century" w:eastAsia="MS Mincho" w:hAnsi="Century"/>
      <w:kern w:val="2"/>
      <w:sz w:val="32"/>
      <w:lang w:val="en-US" w:eastAsia="ja-JP"/>
    </w:rPr>
  </w:style>
  <w:style w:type="paragraph" w:customStyle="1" w:styleId="TTCCover">
    <w:name w:val="TTC Cover"/>
    <w:basedOn w:val="Normal"/>
    <w:rsid w:val="00B557F1"/>
    <w:pPr>
      <w:widowControl w:val="0"/>
      <w:tabs>
        <w:tab w:val="left" w:pos="720"/>
        <w:tab w:val="left" w:pos="1620"/>
        <w:tab w:val="left" w:pos="2520"/>
      </w:tabs>
      <w:overflowPunct/>
      <w:autoSpaceDE/>
      <w:autoSpaceDN/>
      <w:adjustRightInd/>
      <w:spacing w:after="0" w:line="320" w:lineRule="atLeast"/>
      <w:jc w:val="center"/>
      <w:textAlignment w:val="auto"/>
    </w:pPr>
    <w:rPr>
      <w:rFonts w:ascii="Century" w:eastAsia="MS Mincho" w:hAnsi="Century"/>
      <w:kern w:val="2"/>
      <w:sz w:val="40"/>
      <w:lang w:val="en-US" w:eastAsia="ja-JP"/>
    </w:rPr>
  </w:style>
  <w:style w:type="paragraph" w:customStyle="1" w:styleId="TTCline2">
    <w:name w:val="TTC line 2"/>
    <w:basedOn w:val="Normal"/>
    <w:rsid w:val="00B557F1"/>
    <w:pPr>
      <w:widowControl w:val="0"/>
      <w:overflowPunct/>
      <w:autoSpaceDE/>
      <w:autoSpaceDN/>
      <w:adjustRightInd/>
      <w:spacing w:after="0"/>
      <w:jc w:val="center"/>
      <w:textAlignment w:val="auto"/>
    </w:pPr>
    <w:rPr>
      <w:rFonts w:ascii="Century" w:eastAsia="MS Mincho" w:hAnsi="Century"/>
      <w:kern w:val="2"/>
      <w:sz w:val="24"/>
      <w:lang w:val="en-US" w:eastAsia="ja-JP"/>
    </w:rPr>
  </w:style>
  <w:style w:type="paragraph" w:customStyle="1" w:styleId="Paragraph">
    <w:name w:val="Paragraph"/>
    <w:basedOn w:val="Normal"/>
    <w:rsid w:val="00B557F1"/>
    <w:pPr>
      <w:widowControl w:val="0"/>
      <w:overflowPunct/>
      <w:autoSpaceDE/>
      <w:autoSpaceDN/>
      <w:adjustRightInd/>
      <w:spacing w:after="120"/>
      <w:textAlignment w:val="auto"/>
    </w:pPr>
    <w:rPr>
      <w:rFonts w:ascii="Century" w:eastAsia="MS Mincho" w:hAnsi="Century"/>
      <w:kern w:val="2"/>
      <w:sz w:val="21"/>
      <w:lang w:val="en-US" w:eastAsia="ja-JP"/>
    </w:rPr>
  </w:style>
  <w:style w:type="paragraph" w:customStyle="1" w:styleId="a1">
    <w:name w:val="ｲ藤２"/>
    <w:basedOn w:val="Normal"/>
    <w:rsid w:val="00B557F1"/>
    <w:pPr>
      <w:widowControl w:val="0"/>
      <w:tabs>
        <w:tab w:val="num" w:pos="360"/>
      </w:tabs>
      <w:overflowPunct/>
      <w:adjustRightInd/>
      <w:spacing w:after="0"/>
      <w:ind w:left="340" w:hanging="340"/>
      <w:textAlignment w:val="auto"/>
    </w:pPr>
    <w:rPr>
      <w:rFonts w:ascii="Century" w:eastAsia="MS Mincho" w:hAnsi="Century"/>
      <w:kern w:val="2"/>
      <w:sz w:val="21"/>
      <w:lang w:eastAsia="ja-JP"/>
    </w:rPr>
  </w:style>
  <w:style w:type="paragraph" w:customStyle="1" w:styleId="Msgstructure">
    <w:name w:val="Msg_structure"/>
    <w:basedOn w:val="Normal"/>
    <w:rsid w:val="00B557F1"/>
    <w:pPr>
      <w:keepNext/>
      <w:keepLines/>
      <w:widowControl w:val="0"/>
      <w:overflowPunct/>
      <w:autoSpaceDE/>
      <w:autoSpaceDN/>
      <w:adjustRightInd/>
      <w:spacing w:after="0"/>
      <w:textAlignment w:val="auto"/>
    </w:pPr>
    <w:rPr>
      <w:rFonts w:ascii="Century" w:eastAsia="MS Mincho" w:hAnsi="Century"/>
      <w:kern w:val="2"/>
      <w:sz w:val="21"/>
      <w:lang w:val="en-US" w:eastAsia="ja-JP"/>
    </w:rPr>
  </w:style>
  <w:style w:type="paragraph" w:customStyle="1" w:styleId="Beschriftungcap">
    <w:name w:val="Beschriftung.cap"/>
    <w:basedOn w:val="Normal"/>
    <w:next w:val="BodyText"/>
    <w:rsid w:val="00B557F1"/>
    <w:pPr>
      <w:overflowPunct/>
      <w:autoSpaceDE/>
      <w:autoSpaceDN/>
      <w:adjustRightInd/>
      <w:spacing w:before="120" w:after="240"/>
      <w:jc w:val="center"/>
      <w:textAlignment w:val="auto"/>
    </w:pPr>
    <w:rPr>
      <w:rFonts w:ascii="Arial" w:eastAsia="MS Mincho" w:hAnsi="Arial"/>
      <w:b/>
      <w:lang w:val="en-US" w:eastAsia="ja-JP"/>
    </w:rPr>
  </w:style>
  <w:style w:type="paragraph" w:customStyle="1" w:styleId="berschrift1H1h1appheading1l1">
    <w:name w:val="Überschrift 1.H1.h1.app heading 1.l1"/>
    <w:basedOn w:val="Normal"/>
    <w:next w:val="Normal"/>
    <w:rsid w:val="00B557F1"/>
    <w:pPr>
      <w:keepNext/>
      <w:keepLines/>
      <w:pBdr>
        <w:top w:val="single" w:sz="12" w:space="3" w:color="auto"/>
      </w:pBdr>
      <w:tabs>
        <w:tab w:val="left" w:pos="1134"/>
      </w:tabs>
      <w:overflowPunct/>
      <w:autoSpaceDE/>
      <w:autoSpaceDN/>
      <w:adjustRightInd/>
      <w:spacing w:before="240"/>
      <w:ind w:left="1310" w:hanging="1310"/>
      <w:textAlignment w:val="auto"/>
      <w:outlineLvl w:val="0"/>
    </w:pPr>
    <w:rPr>
      <w:rFonts w:ascii="Arial" w:eastAsia="MS Mincho" w:hAnsi="Arial"/>
      <w:sz w:val="36"/>
      <w:lang w:eastAsia="ja-JP"/>
    </w:rPr>
  </w:style>
  <w:style w:type="paragraph" w:customStyle="1" w:styleId="f300">
    <w:name w:val="f300"/>
    <w:basedOn w:val="Normal"/>
    <w:next w:val="Normal"/>
    <w:rsid w:val="00B557F1"/>
    <w:pPr>
      <w:tabs>
        <w:tab w:val="left" w:pos="1588"/>
      </w:tabs>
      <w:spacing w:before="60" w:after="0" w:line="220" w:lineRule="exact"/>
      <w:ind w:left="397" w:hanging="397"/>
    </w:pPr>
    <w:rPr>
      <w:rFonts w:eastAsia="MS Mincho"/>
      <w:sz w:val="22"/>
      <w:lang w:val="fr-FR" w:eastAsia="ja-JP"/>
    </w:rPr>
  </w:style>
  <w:style w:type="paragraph" w:customStyle="1" w:styleId="IB3">
    <w:name w:val="IB3"/>
    <w:basedOn w:val="Normal"/>
    <w:rsid w:val="00B557F1"/>
    <w:pPr>
      <w:tabs>
        <w:tab w:val="num" w:pos="360"/>
        <w:tab w:val="left" w:pos="851"/>
      </w:tabs>
      <w:overflowPunct/>
      <w:autoSpaceDE/>
      <w:autoSpaceDN/>
      <w:adjustRightInd/>
      <w:ind w:left="851" w:hanging="567"/>
      <w:textAlignment w:val="auto"/>
    </w:pPr>
    <w:rPr>
      <w:rFonts w:eastAsia="MS Mincho"/>
      <w:noProof/>
      <w:lang w:eastAsia="ja-JP"/>
    </w:rPr>
  </w:style>
  <w:style w:type="paragraph" w:customStyle="1" w:styleId="IB1">
    <w:name w:val="IB1"/>
    <w:basedOn w:val="Normal"/>
    <w:rsid w:val="00B557F1"/>
    <w:pPr>
      <w:tabs>
        <w:tab w:val="left" w:pos="284"/>
        <w:tab w:val="num" w:pos="1418"/>
      </w:tabs>
      <w:overflowPunct/>
      <w:autoSpaceDE/>
      <w:autoSpaceDN/>
      <w:adjustRightInd/>
      <w:ind w:left="1418" w:hanging="426"/>
      <w:textAlignment w:val="auto"/>
    </w:pPr>
    <w:rPr>
      <w:rFonts w:eastAsia="MS Mincho"/>
      <w:noProof/>
      <w:lang w:eastAsia="ja-JP"/>
    </w:rPr>
  </w:style>
  <w:style w:type="paragraph" w:customStyle="1" w:styleId="IB2">
    <w:name w:val="IB2"/>
    <w:basedOn w:val="Normal"/>
    <w:rsid w:val="00B557F1"/>
    <w:pPr>
      <w:tabs>
        <w:tab w:val="left" w:pos="567"/>
        <w:tab w:val="num" w:pos="1843"/>
      </w:tabs>
      <w:overflowPunct/>
      <w:autoSpaceDE/>
      <w:autoSpaceDN/>
      <w:adjustRightInd/>
      <w:ind w:left="568" w:hanging="425"/>
      <w:textAlignment w:val="auto"/>
    </w:pPr>
    <w:rPr>
      <w:rFonts w:eastAsia="MS Mincho"/>
      <w:noProof/>
      <w:lang w:eastAsia="ja-JP"/>
    </w:rPr>
  </w:style>
  <w:style w:type="paragraph" w:customStyle="1" w:styleId="IBN">
    <w:name w:val="IBN"/>
    <w:basedOn w:val="Normal"/>
    <w:rsid w:val="00B557F1"/>
    <w:pPr>
      <w:numPr>
        <w:numId w:val="7"/>
      </w:numPr>
      <w:tabs>
        <w:tab w:val="left" w:pos="567"/>
      </w:tabs>
      <w:overflowPunct/>
      <w:autoSpaceDE/>
      <w:autoSpaceDN/>
      <w:adjustRightInd/>
      <w:ind w:left="568" w:hanging="284"/>
      <w:textAlignment w:val="auto"/>
    </w:pPr>
    <w:rPr>
      <w:rFonts w:eastAsia="MS Mincho"/>
      <w:noProof/>
      <w:lang w:eastAsia="ja-JP"/>
    </w:rPr>
  </w:style>
  <w:style w:type="paragraph" w:customStyle="1" w:styleId="IBL">
    <w:name w:val="IBL"/>
    <w:basedOn w:val="Normal"/>
    <w:rsid w:val="00B557F1"/>
    <w:pPr>
      <w:numPr>
        <w:numId w:val="8"/>
      </w:numPr>
      <w:tabs>
        <w:tab w:val="left" w:pos="284"/>
      </w:tabs>
      <w:overflowPunct/>
      <w:autoSpaceDE/>
      <w:autoSpaceDN/>
      <w:adjustRightInd/>
      <w:textAlignment w:val="auto"/>
    </w:pPr>
    <w:rPr>
      <w:rFonts w:eastAsia="MS Mincho"/>
      <w:noProof/>
      <w:lang w:eastAsia="ja-JP"/>
    </w:rPr>
  </w:style>
  <w:style w:type="paragraph" w:customStyle="1" w:styleId="SpecificationText">
    <w:name w:val="Specification Text"/>
    <w:basedOn w:val="Normal"/>
    <w:rsid w:val="00B557F1"/>
    <w:pPr>
      <w:overflowPunct/>
      <w:autoSpaceDE/>
      <w:autoSpaceDN/>
      <w:adjustRightInd/>
      <w:spacing w:after="120"/>
      <w:textAlignment w:val="auto"/>
    </w:pPr>
    <w:rPr>
      <w:lang w:val="de-DE" w:eastAsia="en-US"/>
    </w:rPr>
  </w:style>
  <w:style w:type="character" w:customStyle="1" w:styleId="TALCharCharChar">
    <w:name w:val="TAL Char Char Char"/>
    <w:rsid w:val="00B557F1"/>
    <w:rPr>
      <w:rFonts w:ascii="Arial" w:hAnsi="Arial"/>
      <w:sz w:val="18"/>
      <w:lang w:val="en-GB" w:eastAsia="en-US" w:bidi="ar-SA"/>
    </w:rPr>
  </w:style>
  <w:style w:type="paragraph" w:customStyle="1" w:styleId="talchar0">
    <w:name w:val="talchar"/>
    <w:basedOn w:val="Normal"/>
    <w:rsid w:val="00B557F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character" w:styleId="CommentReference">
    <w:name w:val="annotation reference"/>
    <w:semiHidden/>
    <w:rsid w:val="006B304A"/>
    <w:rPr>
      <w:sz w:val="16"/>
      <w:szCs w:val="16"/>
    </w:rPr>
  </w:style>
  <w:style w:type="paragraph" w:styleId="CommentSubject">
    <w:name w:val="annotation subject"/>
    <w:basedOn w:val="CommentText"/>
    <w:next w:val="CommentText"/>
    <w:semiHidden/>
    <w:rsid w:val="006B304A"/>
    <w:pPr>
      <w:spacing w:before="0" w:after="180"/>
    </w:pPr>
    <w:rPr>
      <w:b/>
      <w:bCs/>
      <w:lang w:val="en-GB"/>
    </w:rPr>
  </w:style>
  <w:style w:type="paragraph" w:customStyle="1" w:styleId="CharCharCharCharCharChar1CharCharCharCharCharCharCharCharCharChar">
    <w:name w:val="Char Char Char Char Char Char1 Char Char Char Char Char Char Char Char Char Char"/>
    <w:basedOn w:val="Normal"/>
    <w:rsid w:val="001229FD"/>
    <w:pPr>
      <w:widowControl w:val="0"/>
      <w:overflowPunct/>
      <w:autoSpaceDE/>
      <w:autoSpaceDN/>
      <w:adjustRightInd/>
      <w:spacing w:after="0"/>
      <w:textAlignment w:val="auto"/>
    </w:pPr>
    <w:rPr>
      <w:rFonts w:eastAsia="SimSun"/>
      <w:kern w:val="2"/>
      <w:sz w:val="21"/>
      <w:szCs w:val="24"/>
      <w:lang w:val="en-US"/>
    </w:rPr>
  </w:style>
  <w:style w:type="table" w:styleId="TableGrid">
    <w:name w:val="Table Grid"/>
    <w:basedOn w:val="TableNormal"/>
    <w:rsid w:val="00552E0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0">
    <w:name w:val="tah0"/>
    <w:basedOn w:val="Normal"/>
    <w:rsid w:val="0053684C"/>
    <w:pPr>
      <w:keepNext/>
      <w:overflowPunct/>
      <w:autoSpaceDE/>
      <w:autoSpaceDN/>
      <w:adjustRightInd/>
      <w:spacing w:after="0"/>
      <w:jc w:val="center"/>
      <w:textAlignment w:val="auto"/>
    </w:pPr>
    <w:rPr>
      <w:rFonts w:ascii="Arial" w:eastAsia="SimSun" w:hAnsi="Arial"/>
      <w:b/>
      <w:bCs/>
      <w:lang w:val="en-US"/>
    </w:rPr>
  </w:style>
  <w:style w:type="paragraph" w:customStyle="1" w:styleId="ListParagraph1">
    <w:name w:val="List Paragraph1"/>
    <w:basedOn w:val="Normal"/>
    <w:qFormat/>
    <w:rsid w:val="00666753"/>
    <w:pPr>
      <w:overflowPunct/>
      <w:autoSpaceDE/>
      <w:autoSpaceDN/>
      <w:adjustRightInd/>
      <w:spacing w:after="200" w:line="276" w:lineRule="auto"/>
      <w:ind w:left="720"/>
      <w:contextualSpacing/>
      <w:textAlignment w:val="auto"/>
    </w:pPr>
    <w:rPr>
      <w:rFonts w:ascii="Calibri" w:eastAsia="SimSun" w:hAnsi="Calibri"/>
      <w:sz w:val="22"/>
      <w:szCs w:val="22"/>
      <w:lang w:val="en-US"/>
    </w:rPr>
  </w:style>
  <w:style w:type="character" w:customStyle="1" w:styleId="B1Char1">
    <w:name w:val="B1 Char1"/>
    <w:link w:val="B1"/>
    <w:rsid w:val="00FE7588"/>
    <w:rPr>
      <w:lang w:val="en-GB" w:eastAsia="zh-CN" w:bidi="ar-SA"/>
    </w:rPr>
  </w:style>
  <w:style w:type="paragraph" w:customStyle="1" w:styleId="CharCharCharCharCharChar1CharCharCharCharCharCharCharCharCharCharCharChar">
    <w:name w:val="Char Char Char Char Char Char1 Char Char Char Char Char Char Char Char Char Char Char Char"/>
    <w:semiHidden/>
    <w:rsid w:val="00B25E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正文1"/>
    <w:basedOn w:val="Normal"/>
    <w:link w:val="1Char"/>
    <w:qFormat/>
    <w:rsid w:val="00B25E64"/>
    <w:pPr>
      <w:widowControl w:val="0"/>
      <w:overflowPunct/>
      <w:autoSpaceDE/>
      <w:autoSpaceDN/>
      <w:adjustRightInd/>
      <w:spacing w:after="0"/>
      <w:ind w:firstLineChars="200" w:firstLine="420"/>
      <w:textAlignment w:val="auto"/>
    </w:pPr>
    <w:rPr>
      <w:rFonts w:ascii="Arial" w:eastAsia="SimSun" w:hAnsi="Arial"/>
      <w:kern w:val="2"/>
      <w:sz w:val="21"/>
      <w:szCs w:val="21"/>
      <w:lang w:val="en-US"/>
    </w:rPr>
  </w:style>
  <w:style w:type="character" w:customStyle="1" w:styleId="1Char">
    <w:name w:val="正文1 Char"/>
    <w:link w:val="1"/>
    <w:rsid w:val="00B25E64"/>
    <w:rPr>
      <w:rFonts w:ascii="Arial" w:eastAsia="SimSun" w:hAnsi="Arial"/>
      <w:kern w:val="2"/>
      <w:sz w:val="21"/>
      <w:szCs w:val="21"/>
    </w:rPr>
  </w:style>
  <w:style w:type="character" w:customStyle="1" w:styleId="contenttitle3">
    <w:name w:val="contenttitle3"/>
    <w:rsid w:val="007D007C"/>
    <w:rPr>
      <w:color w:val="54903F"/>
    </w:rPr>
  </w:style>
  <w:style w:type="character" w:customStyle="1" w:styleId="CRCoverPageZchn">
    <w:name w:val="CR Cover Page Zchn"/>
    <w:link w:val="CRCoverPage"/>
    <w:rsid w:val="000C54EA"/>
    <w:rPr>
      <w:rFonts w:ascii="Arial" w:eastAsia="Times New Roman" w:hAnsi="Arial"/>
      <w:lang w:val="en-GB" w:eastAsia="en-US" w:bidi="ar-SA"/>
    </w:rPr>
  </w:style>
  <w:style w:type="paragraph" w:styleId="ListParagraph">
    <w:name w:val="List Paragraph"/>
    <w:basedOn w:val="Normal"/>
    <w:uiPriority w:val="34"/>
    <w:qFormat/>
    <w:rsid w:val="005134A0"/>
    <w:pPr>
      <w:ind w:firstLineChars="200" w:firstLine="420"/>
    </w:pPr>
  </w:style>
  <w:style w:type="character" w:customStyle="1" w:styleId="TAHChar">
    <w:name w:val="TAH Char"/>
    <w:link w:val="TAH"/>
    <w:rsid w:val="003B1773"/>
    <w:rPr>
      <w:rFonts w:ascii="Arial" w:eastAsia="Times New Roman" w:hAnsi="Arial"/>
      <w:b/>
      <w:sz w:val="18"/>
      <w:lang w:val="en-GB"/>
    </w:rPr>
  </w:style>
  <w:style w:type="paragraph" w:styleId="Revision">
    <w:name w:val="Revision"/>
    <w:hidden/>
    <w:uiPriority w:val="99"/>
    <w:semiHidden/>
    <w:rsid w:val="00E041B2"/>
    <w:rPr>
      <w:rFonts w:ascii="Courier New" w:eastAsia="Times New Roman" w:hAnsi="Courier New"/>
      <w:lang w:eastAsia="zh-CN"/>
    </w:rPr>
  </w:style>
  <w:style w:type="character" w:customStyle="1" w:styleId="B10">
    <w:name w:val="B1 (文字)"/>
    <w:basedOn w:val="DefaultParagraphFont"/>
    <w:locked/>
    <w:rsid w:val="005B68DE"/>
    <w:rPr>
      <w:lang w:val="en-GB" w:eastAsia="en-GB" w:bidi="ar-SA"/>
    </w:rPr>
  </w:style>
  <w:style w:type="paragraph" w:customStyle="1" w:styleId="CharChar1CharChar">
    <w:name w:val="Char Char1 Char Char"/>
    <w:basedOn w:val="DocumentMap"/>
    <w:autoRedefine/>
    <w:rsid w:val="009B7B60"/>
    <w:pPr>
      <w:widowControl w:val="0"/>
      <w:overflowPunct/>
      <w:autoSpaceDE/>
      <w:autoSpaceDN/>
      <w:spacing w:after="0" w:line="436" w:lineRule="exact"/>
    </w:pPr>
    <w:rPr>
      <w:rFonts w:eastAsia="SimSun"/>
      <w:b/>
      <w:kern w:val="2"/>
      <w:sz w:val="24"/>
      <w:szCs w:val="24"/>
      <w:lang w:val="en-US"/>
    </w:rPr>
  </w:style>
  <w:style w:type="paragraph" w:customStyle="1" w:styleId="CharChar1CharChar0">
    <w:name w:val="Char Char1 Char Char"/>
    <w:basedOn w:val="DocumentMap"/>
    <w:autoRedefine/>
    <w:rsid w:val="00DD20FC"/>
    <w:pPr>
      <w:widowControl w:val="0"/>
      <w:overflowPunct/>
      <w:autoSpaceDE/>
      <w:autoSpaceDN/>
      <w:spacing w:after="0" w:line="436" w:lineRule="exact"/>
    </w:pPr>
    <w:rPr>
      <w:rFonts w:eastAsia="SimSun"/>
      <w:b/>
      <w:kern w:val="2"/>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9397">
      <w:bodyDiv w:val="1"/>
      <w:marLeft w:val="0"/>
      <w:marRight w:val="0"/>
      <w:marTop w:val="0"/>
      <w:marBottom w:val="0"/>
      <w:divBdr>
        <w:top w:val="none" w:sz="0" w:space="0" w:color="auto"/>
        <w:left w:val="none" w:sz="0" w:space="0" w:color="auto"/>
        <w:bottom w:val="none" w:sz="0" w:space="0" w:color="auto"/>
        <w:right w:val="none" w:sz="0" w:space="0" w:color="auto"/>
      </w:divBdr>
      <w:divsChild>
        <w:div w:id="177085903">
          <w:marLeft w:val="0"/>
          <w:marRight w:val="0"/>
          <w:marTop w:val="0"/>
          <w:marBottom w:val="216"/>
          <w:divBdr>
            <w:top w:val="none" w:sz="0" w:space="0" w:color="auto"/>
            <w:left w:val="none" w:sz="0" w:space="0" w:color="auto"/>
            <w:bottom w:val="none" w:sz="0" w:space="0" w:color="auto"/>
            <w:right w:val="none" w:sz="0" w:space="0" w:color="auto"/>
          </w:divBdr>
        </w:div>
        <w:div w:id="434980612">
          <w:marLeft w:val="720"/>
          <w:marRight w:val="0"/>
          <w:marTop w:val="0"/>
          <w:marBottom w:val="168"/>
          <w:divBdr>
            <w:top w:val="none" w:sz="0" w:space="0" w:color="auto"/>
            <w:left w:val="none" w:sz="0" w:space="0" w:color="auto"/>
            <w:bottom w:val="none" w:sz="0" w:space="0" w:color="auto"/>
            <w:right w:val="none" w:sz="0" w:space="0" w:color="auto"/>
          </w:divBdr>
        </w:div>
        <w:div w:id="524363096">
          <w:marLeft w:val="0"/>
          <w:marRight w:val="0"/>
          <w:marTop w:val="0"/>
          <w:marBottom w:val="216"/>
          <w:divBdr>
            <w:top w:val="none" w:sz="0" w:space="0" w:color="auto"/>
            <w:left w:val="none" w:sz="0" w:space="0" w:color="auto"/>
            <w:bottom w:val="none" w:sz="0" w:space="0" w:color="auto"/>
            <w:right w:val="none" w:sz="0" w:space="0" w:color="auto"/>
          </w:divBdr>
        </w:div>
        <w:div w:id="846748651">
          <w:marLeft w:val="0"/>
          <w:marRight w:val="0"/>
          <w:marTop w:val="0"/>
          <w:marBottom w:val="216"/>
          <w:divBdr>
            <w:top w:val="none" w:sz="0" w:space="0" w:color="auto"/>
            <w:left w:val="none" w:sz="0" w:space="0" w:color="auto"/>
            <w:bottom w:val="none" w:sz="0" w:space="0" w:color="auto"/>
            <w:right w:val="none" w:sz="0" w:space="0" w:color="auto"/>
          </w:divBdr>
        </w:div>
        <w:div w:id="1134912359">
          <w:marLeft w:val="720"/>
          <w:marRight w:val="0"/>
          <w:marTop w:val="0"/>
          <w:marBottom w:val="168"/>
          <w:divBdr>
            <w:top w:val="none" w:sz="0" w:space="0" w:color="auto"/>
            <w:left w:val="none" w:sz="0" w:space="0" w:color="auto"/>
            <w:bottom w:val="none" w:sz="0" w:space="0" w:color="auto"/>
            <w:right w:val="none" w:sz="0" w:space="0" w:color="auto"/>
          </w:divBdr>
        </w:div>
        <w:div w:id="1169641477">
          <w:marLeft w:val="720"/>
          <w:marRight w:val="0"/>
          <w:marTop w:val="0"/>
          <w:marBottom w:val="168"/>
          <w:divBdr>
            <w:top w:val="none" w:sz="0" w:space="0" w:color="auto"/>
            <w:left w:val="none" w:sz="0" w:space="0" w:color="auto"/>
            <w:bottom w:val="none" w:sz="0" w:space="0" w:color="auto"/>
            <w:right w:val="none" w:sz="0" w:space="0" w:color="auto"/>
          </w:divBdr>
        </w:div>
        <w:div w:id="1482624968">
          <w:marLeft w:val="720"/>
          <w:marRight w:val="0"/>
          <w:marTop w:val="0"/>
          <w:marBottom w:val="168"/>
          <w:divBdr>
            <w:top w:val="none" w:sz="0" w:space="0" w:color="auto"/>
            <w:left w:val="none" w:sz="0" w:space="0" w:color="auto"/>
            <w:bottom w:val="none" w:sz="0" w:space="0" w:color="auto"/>
            <w:right w:val="none" w:sz="0" w:space="0" w:color="auto"/>
          </w:divBdr>
        </w:div>
        <w:div w:id="2074961154">
          <w:marLeft w:val="0"/>
          <w:marRight w:val="0"/>
          <w:marTop w:val="0"/>
          <w:marBottom w:val="216"/>
          <w:divBdr>
            <w:top w:val="none" w:sz="0" w:space="0" w:color="auto"/>
            <w:left w:val="none" w:sz="0" w:space="0" w:color="auto"/>
            <w:bottom w:val="none" w:sz="0" w:space="0" w:color="auto"/>
            <w:right w:val="none" w:sz="0" w:space="0" w:color="auto"/>
          </w:divBdr>
        </w:div>
      </w:divsChild>
    </w:div>
    <w:div w:id="126777040">
      <w:bodyDiv w:val="1"/>
      <w:marLeft w:val="0"/>
      <w:marRight w:val="0"/>
      <w:marTop w:val="0"/>
      <w:marBottom w:val="0"/>
      <w:divBdr>
        <w:top w:val="none" w:sz="0" w:space="0" w:color="auto"/>
        <w:left w:val="none" w:sz="0" w:space="0" w:color="auto"/>
        <w:bottom w:val="none" w:sz="0" w:space="0" w:color="auto"/>
        <w:right w:val="none" w:sz="0" w:space="0" w:color="auto"/>
      </w:divBdr>
    </w:div>
    <w:div w:id="190411892">
      <w:bodyDiv w:val="1"/>
      <w:marLeft w:val="0"/>
      <w:marRight w:val="0"/>
      <w:marTop w:val="0"/>
      <w:marBottom w:val="0"/>
      <w:divBdr>
        <w:top w:val="none" w:sz="0" w:space="0" w:color="auto"/>
        <w:left w:val="none" w:sz="0" w:space="0" w:color="auto"/>
        <w:bottom w:val="none" w:sz="0" w:space="0" w:color="auto"/>
        <w:right w:val="none" w:sz="0" w:space="0" w:color="auto"/>
      </w:divBdr>
      <w:divsChild>
        <w:div w:id="97913271">
          <w:marLeft w:val="720"/>
          <w:marRight w:val="0"/>
          <w:marTop w:val="0"/>
          <w:marBottom w:val="168"/>
          <w:divBdr>
            <w:top w:val="none" w:sz="0" w:space="0" w:color="auto"/>
            <w:left w:val="none" w:sz="0" w:space="0" w:color="auto"/>
            <w:bottom w:val="none" w:sz="0" w:space="0" w:color="auto"/>
            <w:right w:val="none" w:sz="0" w:space="0" w:color="auto"/>
          </w:divBdr>
        </w:div>
        <w:div w:id="325286564">
          <w:marLeft w:val="0"/>
          <w:marRight w:val="0"/>
          <w:marTop w:val="0"/>
          <w:marBottom w:val="216"/>
          <w:divBdr>
            <w:top w:val="none" w:sz="0" w:space="0" w:color="auto"/>
            <w:left w:val="none" w:sz="0" w:space="0" w:color="auto"/>
            <w:bottom w:val="none" w:sz="0" w:space="0" w:color="auto"/>
            <w:right w:val="none" w:sz="0" w:space="0" w:color="auto"/>
          </w:divBdr>
        </w:div>
        <w:div w:id="442648768">
          <w:marLeft w:val="0"/>
          <w:marRight w:val="0"/>
          <w:marTop w:val="0"/>
          <w:marBottom w:val="216"/>
          <w:divBdr>
            <w:top w:val="none" w:sz="0" w:space="0" w:color="auto"/>
            <w:left w:val="none" w:sz="0" w:space="0" w:color="auto"/>
            <w:bottom w:val="none" w:sz="0" w:space="0" w:color="auto"/>
            <w:right w:val="none" w:sz="0" w:space="0" w:color="auto"/>
          </w:divBdr>
        </w:div>
        <w:div w:id="1118332981">
          <w:marLeft w:val="0"/>
          <w:marRight w:val="0"/>
          <w:marTop w:val="0"/>
          <w:marBottom w:val="216"/>
          <w:divBdr>
            <w:top w:val="none" w:sz="0" w:space="0" w:color="auto"/>
            <w:left w:val="none" w:sz="0" w:space="0" w:color="auto"/>
            <w:bottom w:val="none" w:sz="0" w:space="0" w:color="auto"/>
            <w:right w:val="none" w:sz="0" w:space="0" w:color="auto"/>
          </w:divBdr>
        </w:div>
        <w:div w:id="1435129205">
          <w:marLeft w:val="720"/>
          <w:marRight w:val="0"/>
          <w:marTop w:val="0"/>
          <w:marBottom w:val="168"/>
          <w:divBdr>
            <w:top w:val="none" w:sz="0" w:space="0" w:color="auto"/>
            <w:left w:val="none" w:sz="0" w:space="0" w:color="auto"/>
            <w:bottom w:val="none" w:sz="0" w:space="0" w:color="auto"/>
            <w:right w:val="none" w:sz="0" w:space="0" w:color="auto"/>
          </w:divBdr>
        </w:div>
        <w:div w:id="2000385860">
          <w:marLeft w:val="0"/>
          <w:marRight w:val="0"/>
          <w:marTop w:val="0"/>
          <w:marBottom w:val="216"/>
          <w:divBdr>
            <w:top w:val="none" w:sz="0" w:space="0" w:color="auto"/>
            <w:left w:val="none" w:sz="0" w:space="0" w:color="auto"/>
            <w:bottom w:val="none" w:sz="0" w:space="0" w:color="auto"/>
            <w:right w:val="none" w:sz="0" w:space="0" w:color="auto"/>
          </w:divBdr>
        </w:div>
        <w:div w:id="2135252234">
          <w:marLeft w:val="720"/>
          <w:marRight w:val="0"/>
          <w:marTop w:val="0"/>
          <w:marBottom w:val="168"/>
          <w:divBdr>
            <w:top w:val="none" w:sz="0" w:space="0" w:color="auto"/>
            <w:left w:val="none" w:sz="0" w:space="0" w:color="auto"/>
            <w:bottom w:val="none" w:sz="0" w:space="0" w:color="auto"/>
            <w:right w:val="none" w:sz="0" w:space="0" w:color="auto"/>
          </w:divBdr>
        </w:div>
      </w:divsChild>
    </w:div>
    <w:div w:id="568881674">
      <w:bodyDiv w:val="1"/>
      <w:marLeft w:val="0"/>
      <w:marRight w:val="0"/>
      <w:marTop w:val="0"/>
      <w:marBottom w:val="0"/>
      <w:divBdr>
        <w:top w:val="none" w:sz="0" w:space="0" w:color="auto"/>
        <w:left w:val="none" w:sz="0" w:space="0" w:color="auto"/>
        <w:bottom w:val="none" w:sz="0" w:space="0" w:color="auto"/>
        <w:right w:val="none" w:sz="0" w:space="0" w:color="auto"/>
      </w:divBdr>
      <w:divsChild>
        <w:div w:id="1341199048">
          <w:marLeft w:val="0"/>
          <w:marRight w:val="0"/>
          <w:marTop w:val="0"/>
          <w:marBottom w:val="0"/>
          <w:divBdr>
            <w:top w:val="none" w:sz="0" w:space="0" w:color="auto"/>
            <w:left w:val="none" w:sz="0" w:space="0" w:color="auto"/>
            <w:bottom w:val="none" w:sz="0" w:space="0" w:color="auto"/>
            <w:right w:val="none" w:sz="0" w:space="0" w:color="auto"/>
          </w:divBdr>
          <w:divsChild>
            <w:div w:id="16809286">
              <w:marLeft w:val="0"/>
              <w:marRight w:val="0"/>
              <w:marTop w:val="0"/>
              <w:marBottom w:val="0"/>
              <w:divBdr>
                <w:top w:val="none" w:sz="0" w:space="0" w:color="auto"/>
                <w:left w:val="none" w:sz="0" w:space="0" w:color="auto"/>
                <w:bottom w:val="none" w:sz="0" w:space="0" w:color="auto"/>
                <w:right w:val="none" w:sz="0" w:space="0" w:color="auto"/>
              </w:divBdr>
            </w:div>
            <w:div w:id="85657583">
              <w:marLeft w:val="0"/>
              <w:marRight w:val="0"/>
              <w:marTop w:val="0"/>
              <w:marBottom w:val="0"/>
              <w:divBdr>
                <w:top w:val="none" w:sz="0" w:space="0" w:color="auto"/>
                <w:left w:val="none" w:sz="0" w:space="0" w:color="auto"/>
                <w:bottom w:val="none" w:sz="0" w:space="0" w:color="auto"/>
                <w:right w:val="none" w:sz="0" w:space="0" w:color="auto"/>
              </w:divBdr>
            </w:div>
            <w:div w:id="1969505984">
              <w:marLeft w:val="0"/>
              <w:marRight w:val="0"/>
              <w:marTop w:val="0"/>
              <w:marBottom w:val="0"/>
              <w:divBdr>
                <w:top w:val="none" w:sz="0" w:space="0" w:color="auto"/>
                <w:left w:val="none" w:sz="0" w:space="0" w:color="auto"/>
                <w:bottom w:val="none" w:sz="0" w:space="0" w:color="auto"/>
                <w:right w:val="none" w:sz="0" w:space="0" w:color="auto"/>
              </w:divBdr>
            </w:div>
            <w:div w:id="203122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504385">
      <w:bodyDiv w:val="1"/>
      <w:marLeft w:val="0"/>
      <w:marRight w:val="0"/>
      <w:marTop w:val="0"/>
      <w:marBottom w:val="0"/>
      <w:divBdr>
        <w:top w:val="none" w:sz="0" w:space="0" w:color="auto"/>
        <w:left w:val="none" w:sz="0" w:space="0" w:color="auto"/>
        <w:bottom w:val="none" w:sz="0" w:space="0" w:color="auto"/>
        <w:right w:val="none" w:sz="0" w:space="0" w:color="auto"/>
      </w:divBdr>
      <w:divsChild>
        <w:div w:id="69195818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8374502">
              <w:marLeft w:val="0"/>
              <w:marRight w:val="0"/>
              <w:marTop w:val="0"/>
              <w:marBottom w:val="0"/>
              <w:divBdr>
                <w:top w:val="none" w:sz="0" w:space="0" w:color="auto"/>
                <w:left w:val="none" w:sz="0" w:space="0" w:color="auto"/>
                <w:bottom w:val="none" w:sz="0" w:space="0" w:color="auto"/>
                <w:right w:val="none" w:sz="0" w:space="0" w:color="auto"/>
              </w:divBdr>
              <w:divsChild>
                <w:div w:id="1398363873">
                  <w:marLeft w:val="0"/>
                  <w:marRight w:val="0"/>
                  <w:marTop w:val="0"/>
                  <w:marBottom w:val="0"/>
                  <w:divBdr>
                    <w:top w:val="none" w:sz="0" w:space="0" w:color="auto"/>
                    <w:left w:val="none" w:sz="0" w:space="0" w:color="auto"/>
                    <w:bottom w:val="none" w:sz="0" w:space="0" w:color="auto"/>
                    <w:right w:val="none" w:sz="0" w:space="0" w:color="auto"/>
                  </w:divBdr>
                  <w:divsChild>
                    <w:div w:id="1375738117">
                      <w:marLeft w:val="0"/>
                      <w:marRight w:val="0"/>
                      <w:marTop w:val="0"/>
                      <w:marBottom w:val="0"/>
                      <w:divBdr>
                        <w:top w:val="none" w:sz="0" w:space="0" w:color="auto"/>
                        <w:left w:val="none" w:sz="0" w:space="0" w:color="auto"/>
                        <w:bottom w:val="none" w:sz="0" w:space="0" w:color="auto"/>
                        <w:right w:val="none" w:sz="0" w:space="0" w:color="auto"/>
                      </w:divBdr>
                      <w:divsChild>
                        <w:div w:id="576206851">
                          <w:marLeft w:val="0"/>
                          <w:marRight w:val="0"/>
                          <w:marTop w:val="0"/>
                          <w:marBottom w:val="0"/>
                          <w:divBdr>
                            <w:top w:val="none" w:sz="0" w:space="0" w:color="auto"/>
                            <w:left w:val="none" w:sz="0" w:space="0" w:color="auto"/>
                            <w:bottom w:val="none" w:sz="0" w:space="0" w:color="auto"/>
                            <w:right w:val="none" w:sz="0" w:space="0" w:color="auto"/>
                          </w:divBdr>
                        </w:div>
                        <w:div w:id="2071343742">
                          <w:marLeft w:val="0"/>
                          <w:marRight w:val="0"/>
                          <w:marTop w:val="0"/>
                          <w:marBottom w:val="0"/>
                          <w:divBdr>
                            <w:top w:val="none" w:sz="0" w:space="0" w:color="auto"/>
                            <w:left w:val="none" w:sz="0" w:space="0" w:color="auto"/>
                            <w:bottom w:val="none" w:sz="0" w:space="0" w:color="auto"/>
                            <w:right w:val="none" w:sz="0" w:space="0" w:color="auto"/>
                          </w:divBdr>
                        </w:div>
                      </w:divsChild>
                    </w:div>
                    <w:div w:id="195061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47370">
      <w:bodyDiv w:val="1"/>
      <w:marLeft w:val="0"/>
      <w:marRight w:val="0"/>
      <w:marTop w:val="0"/>
      <w:marBottom w:val="0"/>
      <w:divBdr>
        <w:top w:val="none" w:sz="0" w:space="0" w:color="auto"/>
        <w:left w:val="none" w:sz="0" w:space="0" w:color="auto"/>
        <w:bottom w:val="none" w:sz="0" w:space="0" w:color="auto"/>
        <w:right w:val="none" w:sz="0" w:space="0" w:color="auto"/>
      </w:divBdr>
    </w:div>
    <w:div w:id="859858333">
      <w:bodyDiv w:val="1"/>
      <w:marLeft w:val="0"/>
      <w:marRight w:val="0"/>
      <w:marTop w:val="0"/>
      <w:marBottom w:val="0"/>
      <w:divBdr>
        <w:top w:val="none" w:sz="0" w:space="0" w:color="auto"/>
        <w:left w:val="none" w:sz="0" w:space="0" w:color="auto"/>
        <w:bottom w:val="none" w:sz="0" w:space="0" w:color="auto"/>
        <w:right w:val="none" w:sz="0" w:space="0" w:color="auto"/>
      </w:divBdr>
    </w:div>
    <w:div w:id="1006590179">
      <w:bodyDiv w:val="1"/>
      <w:marLeft w:val="0"/>
      <w:marRight w:val="0"/>
      <w:marTop w:val="0"/>
      <w:marBottom w:val="0"/>
      <w:divBdr>
        <w:top w:val="none" w:sz="0" w:space="0" w:color="auto"/>
        <w:left w:val="none" w:sz="0" w:space="0" w:color="auto"/>
        <w:bottom w:val="none" w:sz="0" w:space="0" w:color="auto"/>
        <w:right w:val="none" w:sz="0" w:space="0" w:color="auto"/>
      </w:divBdr>
      <w:divsChild>
        <w:div w:id="7295713">
          <w:marLeft w:val="720"/>
          <w:marRight w:val="0"/>
          <w:marTop w:val="0"/>
          <w:marBottom w:val="168"/>
          <w:divBdr>
            <w:top w:val="none" w:sz="0" w:space="0" w:color="auto"/>
            <w:left w:val="none" w:sz="0" w:space="0" w:color="auto"/>
            <w:bottom w:val="none" w:sz="0" w:space="0" w:color="auto"/>
            <w:right w:val="none" w:sz="0" w:space="0" w:color="auto"/>
          </w:divBdr>
        </w:div>
        <w:div w:id="191647124">
          <w:marLeft w:val="720"/>
          <w:marRight w:val="0"/>
          <w:marTop w:val="0"/>
          <w:marBottom w:val="168"/>
          <w:divBdr>
            <w:top w:val="none" w:sz="0" w:space="0" w:color="auto"/>
            <w:left w:val="none" w:sz="0" w:space="0" w:color="auto"/>
            <w:bottom w:val="none" w:sz="0" w:space="0" w:color="auto"/>
            <w:right w:val="none" w:sz="0" w:space="0" w:color="auto"/>
          </w:divBdr>
        </w:div>
        <w:div w:id="198930221">
          <w:marLeft w:val="720"/>
          <w:marRight w:val="0"/>
          <w:marTop w:val="0"/>
          <w:marBottom w:val="168"/>
          <w:divBdr>
            <w:top w:val="none" w:sz="0" w:space="0" w:color="auto"/>
            <w:left w:val="none" w:sz="0" w:space="0" w:color="auto"/>
            <w:bottom w:val="none" w:sz="0" w:space="0" w:color="auto"/>
            <w:right w:val="none" w:sz="0" w:space="0" w:color="auto"/>
          </w:divBdr>
        </w:div>
        <w:div w:id="417099797">
          <w:marLeft w:val="0"/>
          <w:marRight w:val="0"/>
          <w:marTop w:val="0"/>
          <w:marBottom w:val="216"/>
          <w:divBdr>
            <w:top w:val="none" w:sz="0" w:space="0" w:color="auto"/>
            <w:left w:val="none" w:sz="0" w:space="0" w:color="auto"/>
            <w:bottom w:val="none" w:sz="0" w:space="0" w:color="auto"/>
            <w:right w:val="none" w:sz="0" w:space="0" w:color="auto"/>
          </w:divBdr>
        </w:div>
        <w:div w:id="624194000">
          <w:marLeft w:val="0"/>
          <w:marRight w:val="0"/>
          <w:marTop w:val="0"/>
          <w:marBottom w:val="216"/>
          <w:divBdr>
            <w:top w:val="none" w:sz="0" w:space="0" w:color="auto"/>
            <w:left w:val="none" w:sz="0" w:space="0" w:color="auto"/>
            <w:bottom w:val="none" w:sz="0" w:space="0" w:color="auto"/>
            <w:right w:val="none" w:sz="0" w:space="0" w:color="auto"/>
          </w:divBdr>
        </w:div>
        <w:div w:id="625506730">
          <w:marLeft w:val="0"/>
          <w:marRight w:val="0"/>
          <w:marTop w:val="0"/>
          <w:marBottom w:val="216"/>
          <w:divBdr>
            <w:top w:val="none" w:sz="0" w:space="0" w:color="auto"/>
            <w:left w:val="none" w:sz="0" w:space="0" w:color="auto"/>
            <w:bottom w:val="none" w:sz="0" w:space="0" w:color="auto"/>
            <w:right w:val="none" w:sz="0" w:space="0" w:color="auto"/>
          </w:divBdr>
        </w:div>
        <w:div w:id="706837143">
          <w:marLeft w:val="720"/>
          <w:marRight w:val="0"/>
          <w:marTop w:val="0"/>
          <w:marBottom w:val="168"/>
          <w:divBdr>
            <w:top w:val="none" w:sz="0" w:space="0" w:color="auto"/>
            <w:left w:val="none" w:sz="0" w:space="0" w:color="auto"/>
            <w:bottom w:val="none" w:sz="0" w:space="0" w:color="auto"/>
            <w:right w:val="none" w:sz="0" w:space="0" w:color="auto"/>
          </w:divBdr>
        </w:div>
        <w:div w:id="735057999">
          <w:marLeft w:val="0"/>
          <w:marRight w:val="0"/>
          <w:marTop w:val="0"/>
          <w:marBottom w:val="216"/>
          <w:divBdr>
            <w:top w:val="none" w:sz="0" w:space="0" w:color="auto"/>
            <w:left w:val="none" w:sz="0" w:space="0" w:color="auto"/>
            <w:bottom w:val="none" w:sz="0" w:space="0" w:color="auto"/>
            <w:right w:val="none" w:sz="0" w:space="0" w:color="auto"/>
          </w:divBdr>
        </w:div>
      </w:divsChild>
    </w:div>
    <w:div w:id="1072117287">
      <w:bodyDiv w:val="1"/>
      <w:marLeft w:val="0"/>
      <w:marRight w:val="0"/>
      <w:marTop w:val="0"/>
      <w:marBottom w:val="0"/>
      <w:divBdr>
        <w:top w:val="none" w:sz="0" w:space="0" w:color="auto"/>
        <w:left w:val="none" w:sz="0" w:space="0" w:color="auto"/>
        <w:bottom w:val="none" w:sz="0" w:space="0" w:color="auto"/>
        <w:right w:val="none" w:sz="0" w:space="0" w:color="auto"/>
      </w:divBdr>
      <w:divsChild>
        <w:div w:id="159277103">
          <w:marLeft w:val="0"/>
          <w:marRight w:val="0"/>
          <w:marTop w:val="0"/>
          <w:marBottom w:val="0"/>
          <w:divBdr>
            <w:top w:val="none" w:sz="0" w:space="0" w:color="auto"/>
            <w:left w:val="none" w:sz="0" w:space="0" w:color="auto"/>
            <w:bottom w:val="none" w:sz="0" w:space="0" w:color="auto"/>
            <w:right w:val="none" w:sz="0" w:space="0" w:color="auto"/>
          </w:divBdr>
        </w:div>
        <w:div w:id="286278046">
          <w:marLeft w:val="0"/>
          <w:marRight w:val="0"/>
          <w:marTop w:val="0"/>
          <w:marBottom w:val="0"/>
          <w:divBdr>
            <w:top w:val="none" w:sz="0" w:space="0" w:color="auto"/>
            <w:left w:val="none" w:sz="0" w:space="0" w:color="auto"/>
            <w:bottom w:val="none" w:sz="0" w:space="0" w:color="auto"/>
            <w:right w:val="none" w:sz="0" w:space="0" w:color="auto"/>
          </w:divBdr>
        </w:div>
        <w:div w:id="515074561">
          <w:marLeft w:val="0"/>
          <w:marRight w:val="0"/>
          <w:marTop w:val="0"/>
          <w:marBottom w:val="0"/>
          <w:divBdr>
            <w:top w:val="none" w:sz="0" w:space="0" w:color="auto"/>
            <w:left w:val="none" w:sz="0" w:space="0" w:color="auto"/>
            <w:bottom w:val="none" w:sz="0" w:space="0" w:color="auto"/>
            <w:right w:val="none" w:sz="0" w:space="0" w:color="auto"/>
          </w:divBdr>
        </w:div>
        <w:div w:id="670181407">
          <w:marLeft w:val="0"/>
          <w:marRight w:val="0"/>
          <w:marTop w:val="0"/>
          <w:marBottom w:val="0"/>
          <w:divBdr>
            <w:top w:val="none" w:sz="0" w:space="0" w:color="auto"/>
            <w:left w:val="none" w:sz="0" w:space="0" w:color="auto"/>
            <w:bottom w:val="none" w:sz="0" w:space="0" w:color="auto"/>
            <w:right w:val="none" w:sz="0" w:space="0" w:color="auto"/>
          </w:divBdr>
        </w:div>
        <w:div w:id="811170563">
          <w:marLeft w:val="0"/>
          <w:marRight w:val="0"/>
          <w:marTop w:val="0"/>
          <w:marBottom w:val="0"/>
          <w:divBdr>
            <w:top w:val="none" w:sz="0" w:space="0" w:color="auto"/>
            <w:left w:val="none" w:sz="0" w:space="0" w:color="auto"/>
            <w:bottom w:val="none" w:sz="0" w:space="0" w:color="auto"/>
            <w:right w:val="none" w:sz="0" w:space="0" w:color="auto"/>
          </w:divBdr>
        </w:div>
        <w:div w:id="966816214">
          <w:marLeft w:val="0"/>
          <w:marRight w:val="0"/>
          <w:marTop w:val="0"/>
          <w:marBottom w:val="0"/>
          <w:divBdr>
            <w:top w:val="none" w:sz="0" w:space="0" w:color="auto"/>
            <w:left w:val="none" w:sz="0" w:space="0" w:color="auto"/>
            <w:bottom w:val="none" w:sz="0" w:space="0" w:color="auto"/>
            <w:right w:val="none" w:sz="0" w:space="0" w:color="auto"/>
          </w:divBdr>
        </w:div>
        <w:div w:id="1084299586">
          <w:marLeft w:val="0"/>
          <w:marRight w:val="0"/>
          <w:marTop w:val="0"/>
          <w:marBottom w:val="0"/>
          <w:divBdr>
            <w:top w:val="none" w:sz="0" w:space="0" w:color="auto"/>
            <w:left w:val="none" w:sz="0" w:space="0" w:color="auto"/>
            <w:bottom w:val="none" w:sz="0" w:space="0" w:color="auto"/>
            <w:right w:val="none" w:sz="0" w:space="0" w:color="auto"/>
          </w:divBdr>
        </w:div>
        <w:div w:id="1281034190">
          <w:marLeft w:val="0"/>
          <w:marRight w:val="0"/>
          <w:marTop w:val="0"/>
          <w:marBottom w:val="0"/>
          <w:divBdr>
            <w:top w:val="none" w:sz="0" w:space="0" w:color="auto"/>
            <w:left w:val="none" w:sz="0" w:space="0" w:color="auto"/>
            <w:bottom w:val="none" w:sz="0" w:space="0" w:color="auto"/>
            <w:right w:val="none" w:sz="0" w:space="0" w:color="auto"/>
          </w:divBdr>
        </w:div>
        <w:div w:id="1462337503">
          <w:marLeft w:val="0"/>
          <w:marRight w:val="0"/>
          <w:marTop w:val="0"/>
          <w:marBottom w:val="0"/>
          <w:divBdr>
            <w:top w:val="none" w:sz="0" w:space="0" w:color="auto"/>
            <w:left w:val="none" w:sz="0" w:space="0" w:color="auto"/>
            <w:bottom w:val="none" w:sz="0" w:space="0" w:color="auto"/>
            <w:right w:val="none" w:sz="0" w:space="0" w:color="auto"/>
          </w:divBdr>
        </w:div>
        <w:div w:id="1549494764">
          <w:marLeft w:val="0"/>
          <w:marRight w:val="0"/>
          <w:marTop w:val="0"/>
          <w:marBottom w:val="0"/>
          <w:divBdr>
            <w:top w:val="none" w:sz="0" w:space="0" w:color="auto"/>
            <w:left w:val="none" w:sz="0" w:space="0" w:color="auto"/>
            <w:bottom w:val="none" w:sz="0" w:space="0" w:color="auto"/>
            <w:right w:val="none" w:sz="0" w:space="0" w:color="auto"/>
          </w:divBdr>
        </w:div>
        <w:div w:id="1608153844">
          <w:marLeft w:val="0"/>
          <w:marRight w:val="0"/>
          <w:marTop w:val="0"/>
          <w:marBottom w:val="0"/>
          <w:divBdr>
            <w:top w:val="none" w:sz="0" w:space="0" w:color="auto"/>
            <w:left w:val="none" w:sz="0" w:space="0" w:color="auto"/>
            <w:bottom w:val="none" w:sz="0" w:space="0" w:color="auto"/>
            <w:right w:val="none" w:sz="0" w:space="0" w:color="auto"/>
          </w:divBdr>
        </w:div>
        <w:div w:id="2110275436">
          <w:marLeft w:val="0"/>
          <w:marRight w:val="0"/>
          <w:marTop w:val="0"/>
          <w:marBottom w:val="0"/>
          <w:divBdr>
            <w:top w:val="none" w:sz="0" w:space="0" w:color="auto"/>
            <w:left w:val="none" w:sz="0" w:space="0" w:color="auto"/>
            <w:bottom w:val="none" w:sz="0" w:space="0" w:color="auto"/>
            <w:right w:val="none" w:sz="0" w:space="0" w:color="auto"/>
          </w:divBdr>
        </w:div>
        <w:div w:id="2118941945">
          <w:marLeft w:val="0"/>
          <w:marRight w:val="0"/>
          <w:marTop w:val="0"/>
          <w:marBottom w:val="0"/>
          <w:divBdr>
            <w:top w:val="none" w:sz="0" w:space="0" w:color="auto"/>
            <w:left w:val="none" w:sz="0" w:space="0" w:color="auto"/>
            <w:bottom w:val="none" w:sz="0" w:space="0" w:color="auto"/>
            <w:right w:val="none" w:sz="0" w:space="0" w:color="auto"/>
          </w:divBdr>
        </w:div>
      </w:divsChild>
    </w:div>
    <w:div w:id="1149907223">
      <w:bodyDiv w:val="1"/>
      <w:marLeft w:val="0"/>
      <w:marRight w:val="0"/>
      <w:marTop w:val="0"/>
      <w:marBottom w:val="0"/>
      <w:divBdr>
        <w:top w:val="none" w:sz="0" w:space="0" w:color="auto"/>
        <w:left w:val="none" w:sz="0" w:space="0" w:color="auto"/>
        <w:bottom w:val="none" w:sz="0" w:space="0" w:color="auto"/>
        <w:right w:val="none" w:sz="0" w:space="0" w:color="auto"/>
      </w:divBdr>
      <w:divsChild>
        <w:div w:id="831919922">
          <w:marLeft w:val="0"/>
          <w:marRight w:val="0"/>
          <w:marTop w:val="0"/>
          <w:marBottom w:val="216"/>
          <w:divBdr>
            <w:top w:val="none" w:sz="0" w:space="0" w:color="auto"/>
            <w:left w:val="none" w:sz="0" w:space="0" w:color="auto"/>
            <w:bottom w:val="none" w:sz="0" w:space="0" w:color="auto"/>
            <w:right w:val="none" w:sz="0" w:space="0" w:color="auto"/>
          </w:divBdr>
        </w:div>
        <w:div w:id="1243877235">
          <w:marLeft w:val="720"/>
          <w:marRight w:val="0"/>
          <w:marTop w:val="0"/>
          <w:marBottom w:val="168"/>
          <w:divBdr>
            <w:top w:val="none" w:sz="0" w:space="0" w:color="auto"/>
            <w:left w:val="none" w:sz="0" w:space="0" w:color="auto"/>
            <w:bottom w:val="none" w:sz="0" w:space="0" w:color="auto"/>
            <w:right w:val="none" w:sz="0" w:space="0" w:color="auto"/>
          </w:divBdr>
        </w:div>
      </w:divsChild>
    </w:div>
    <w:div w:id="1214122880">
      <w:bodyDiv w:val="1"/>
      <w:marLeft w:val="0"/>
      <w:marRight w:val="0"/>
      <w:marTop w:val="0"/>
      <w:marBottom w:val="0"/>
      <w:divBdr>
        <w:top w:val="none" w:sz="0" w:space="0" w:color="auto"/>
        <w:left w:val="none" w:sz="0" w:space="0" w:color="auto"/>
        <w:bottom w:val="none" w:sz="0" w:space="0" w:color="auto"/>
        <w:right w:val="none" w:sz="0" w:space="0" w:color="auto"/>
      </w:divBdr>
    </w:div>
    <w:div w:id="1325014942">
      <w:bodyDiv w:val="1"/>
      <w:marLeft w:val="0"/>
      <w:marRight w:val="0"/>
      <w:marTop w:val="0"/>
      <w:marBottom w:val="0"/>
      <w:divBdr>
        <w:top w:val="none" w:sz="0" w:space="0" w:color="auto"/>
        <w:left w:val="none" w:sz="0" w:space="0" w:color="auto"/>
        <w:bottom w:val="none" w:sz="0" w:space="0" w:color="auto"/>
        <w:right w:val="none" w:sz="0" w:space="0" w:color="auto"/>
      </w:divBdr>
      <w:divsChild>
        <w:div w:id="167596264">
          <w:marLeft w:val="0"/>
          <w:marRight w:val="0"/>
          <w:marTop w:val="0"/>
          <w:marBottom w:val="0"/>
          <w:divBdr>
            <w:top w:val="none" w:sz="0" w:space="0" w:color="auto"/>
            <w:left w:val="none" w:sz="0" w:space="0" w:color="auto"/>
            <w:bottom w:val="none" w:sz="0" w:space="0" w:color="auto"/>
            <w:right w:val="none" w:sz="0" w:space="0" w:color="auto"/>
          </w:divBdr>
        </w:div>
        <w:div w:id="229191346">
          <w:marLeft w:val="0"/>
          <w:marRight w:val="0"/>
          <w:marTop w:val="0"/>
          <w:marBottom w:val="0"/>
          <w:divBdr>
            <w:top w:val="none" w:sz="0" w:space="0" w:color="auto"/>
            <w:left w:val="none" w:sz="0" w:space="0" w:color="auto"/>
            <w:bottom w:val="none" w:sz="0" w:space="0" w:color="auto"/>
            <w:right w:val="none" w:sz="0" w:space="0" w:color="auto"/>
          </w:divBdr>
        </w:div>
        <w:div w:id="274682066">
          <w:marLeft w:val="0"/>
          <w:marRight w:val="0"/>
          <w:marTop w:val="0"/>
          <w:marBottom w:val="0"/>
          <w:divBdr>
            <w:top w:val="none" w:sz="0" w:space="0" w:color="auto"/>
            <w:left w:val="none" w:sz="0" w:space="0" w:color="auto"/>
            <w:bottom w:val="none" w:sz="0" w:space="0" w:color="auto"/>
            <w:right w:val="none" w:sz="0" w:space="0" w:color="auto"/>
          </w:divBdr>
        </w:div>
        <w:div w:id="401029030">
          <w:marLeft w:val="0"/>
          <w:marRight w:val="0"/>
          <w:marTop w:val="0"/>
          <w:marBottom w:val="0"/>
          <w:divBdr>
            <w:top w:val="none" w:sz="0" w:space="0" w:color="auto"/>
            <w:left w:val="none" w:sz="0" w:space="0" w:color="auto"/>
            <w:bottom w:val="none" w:sz="0" w:space="0" w:color="auto"/>
            <w:right w:val="none" w:sz="0" w:space="0" w:color="auto"/>
          </w:divBdr>
        </w:div>
        <w:div w:id="403720321">
          <w:marLeft w:val="0"/>
          <w:marRight w:val="0"/>
          <w:marTop w:val="0"/>
          <w:marBottom w:val="0"/>
          <w:divBdr>
            <w:top w:val="none" w:sz="0" w:space="0" w:color="auto"/>
            <w:left w:val="none" w:sz="0" w:space="0" w:color="auto"/>
            <w:bottom w:val="none" w:sz="0" w:space="0" w:color="auto"/>
            <w:right w:val="none" w:sz="0" w:space="0" w:color="auto"/>
          </w:divBdr>
        </w:div>
        <w:div w:id="482813939">
          <w:marLeft w:val="0"/>
          <w:marRight w:val="0"/>
          <w:marTop w:val="0"/>
          <w:marBottom w:val="0"/>
          <w:divBdr>
            <w:top w:val="none" w:sz="0" w:space="0" w:color="auto"/>
            <w:left w:val="none" w:sz="0" w:space="0" w:color="auto"/>
            <w:bottom w:val="none" w:sz="0" w:space="0" w:color="auto"/>
            <w:right w:val="none" w:sz="0" w:space="0" w:color="auto"/>
          </w:divBdr>
        </w:div>
        <w:div w:id="1192915709">
          <w:marLeft w:val="0"/>
          <w:marRight w:val="0"/>
          <w:marTop w:val="0"/>
          <w:marBottom w:val="0"/>
          <w:divBdr>
            <w:top w:val="none" w:sz="0" w:space="0" w:color="auto"/>
            <w:left w:val="none" w:sz="0" w:space="0" w:color="auto"/>
            <w:bottom w:val="none" w:sz="0" w:space="0" w:color="auto"/>
            <w:right w:val="none" w:sz="0" w:space="0" w:color="auto"/>
          </w:divBdr>
        </w:div>
        <w:div w:id="1428844701">
          <w:marLeft w:val="0"/>
          <w:marRight w:val="0"/>
          <w:marTop w:val="0"/>
          <w:marBottom w:val="0"/>
          <w:divBdr>
            <w:top w:val="none" w:sz="0" w:space="0" w:color="auto"/>
            <w:left w:val="none" w:sz="0" w:space="0" w:color="auto"/>
            <w:bottom w:val="none" w:sz="0" w:space="0" w:color="auto"/>
            <w:right w:val="none" w:sz="0" w:space="0" w:color="auto"/>
          </w:divBdr>
        </w:div>
        <w:div w:id="1640307771">
          <w:marLeft w:val="0"/>
          <w:marRight w:val="0"/>
          <w:marTop w:val="0"/>
          <w:marBottom w:val="0"/>
          <w:divBdr>
            <w:top w:val="none" w:sz="0" w:space="0" w:color="auto"/>
            <w:left w:val="none" w:sz="0" w:space="0" w:color="auto"/>
            <w:bottom w:val="none" w:sz="0" w:space="0" w:color="auto"/>
            <w:right w:val="none" w:sz="0" w:space="0" w:color="auto"/>
          </w:divBdr>
        </w:div>
        <w:div w:id="1820881745">
          <w:marLeft w:val="0"/>
          <w:marRight w:val="0"/>
          <w:marTop w:val="0"/>
          <w:marBottom w:val="0"/>
          <w:divBdr>
            <w:top w:val="none" w:sz="0" w:space="0" w:color="auto"/>
            <w:left w:val="none" w:sz="0" w:space="0" w:color="auto"/>
            <w:bottom w:val="none" w:sz="0" w:space="0" w:color="auto"/>
            <w:right w:val="none" w:sz="0" w:space="0" w:color="auto"/>
          </w:divBdr>
        </w:div>
        <w:div w:id="1883443130">
          <w:marLeft w:val="0"/>
          <w:marRight w:val="0"/>
          <w:marTop w:val="0"/>
          <w:marBottom w:val="0"/>
          <w:divBdr>
            <w:top w:val="none" w:sz="0" w:space="0" w:color="auto"/>
            <w:left w:val="none" w:sz="0" w:space="0" w:color="auto"/>
            <w:bottom w:val="none" w:sz="0" w:space="0" w:color="auto"/>
            <w:right w:val="none" w:sz="0" w:space="0" w:color="auto"/>
          </w:divBdr>
        </w:div>
        <w:div w:id="2005744896">
          <w:marLeft w:val="0"/>
          <w:marRight w:val="0"/>
          <w:marTop w:val="0"/>
          <w:marBottom w:val="0"/>
          <w:divBdr>
            <w:top w:val="none" w:sz="0" w:space="0" w:color="auto"/>
            <w:left w:val="none" w:sz="0" w:space="0" w:color="auto"/>
            <w:bottom w:val="none" w:sz="0" w:space="0" w:color="auto"/>
            <w:right w:val="none" w:sz="0" w:space="0" w:color="auto"/>
          </w:divBdr>
        </w:div>
        <w:div w:id="2091582291">
          <w:marLeft w:val="0"/>
          <w:marRight w:val="0"/>
          <w:marTop w:val="0"/>
          <w:marBottom w:val="0"/>
          <w:divBdr>
            <w:top w:val="none" w:sz="0" w:space="0" w:color="auto"/>
            <w:left w:val="none" w:sz="0" w:space="0" w:color="auto"/>
            <w:bottom w:val="none" w:sz="0" w:space="0" w:color="auto"/>
            <w:right w:val="none" w:sz="0" w:space="0" w:color="auto"/>
          </w:divBdr>
        </w:div>
      </w:divsChild>
    </w:div>
    <w:div w:id="1351057295">
      <w:bodyDiv w:val="1"/>
      <w:marLeft w:val="0"/>
      <w:marRight w:val="0"/>
      <w:marTop w:val="0"/>
      <w:marBottom w:val="0"/>
      <w:divBdr>
        <w:top w:val="none" w:sz="0" w:space="0" w:color="auto"/>
        <w:left w:val="none" w:sz="0" w:space="0" w:color="auto"/>
        <w:bottom w:val="none" w:sz="0" w:space="0" w:color="auto"/>
        <w:right w:val="none" w:sz="0" w:space="0" w:color="auto"/>
      </w:divBdr>
    </w:div>
    <w:div w:id="1373142828">
      <w:bodyDiv w:val="1"/>
      <w:marLeft w:val="0"/>
      <w:marRight w:val="0"/>
      <w:marTop w:val="0"/>
      <w:marBottom w:val="0"/>
      <w:divBdr>
        <w:top w:val="none" w:sz="0" w:space="0" w:color="auto"/>
        <w:left w:val="none" w:sz="0" w:space="0" w:color="auto"/>
        <w:bottom w:val="none" w:sz="0" w:space="0" w:color="auto"/>
        <w:right w:val="none" w:sz="0" w:space="0" w:color="auto"/>
      </w:divBdr>
    </w:div>
    <w:div w:id="1419521385">
      <w:bodyDiv w:val="1"/>
      <w:marLeft w:val="0"/>
      <w:marRight w:val="0"/>
      <w:marTop w:val="0"/>
      <w:marBottom w:val="0"/>
      <w:divBdr>
        <w:top w:val="none" w:sz="0" w:space="0" w:color="auto"/>
        <w:left w:val="none" w:sz="0" w:space="0" w:color="auto"/>
        <w:bottom w:val="none" w:sz="0" w:space="0" w:color="auto"/>
        <w:right w:val="none" w:sz="0" w:space="0" w:color="auto"/>
      </w:divBdr>
      <w:divsChild>
        <w:div w:id="96214964">
          <w:marLeft w:val="0"/>
          <w:marRight w:val="0"/>
          <w:marTop w:val="0"/>
          <w:marBottom w:val="216"/>
          <w:divBdr>
            <w:top w:val="none" w:sz="0" w:space="0" w:color="auto"/>
            <w:left w:val="none" w:sz="0" w:space="0" w:color="auto"/>
            <w:bottom w:val="none" w:sz="0" w:space="0" w:color="auto"/>
            <w:right w:val="none" w:sz="0" w:space="0" w:color="auto"/>
          </w:divBdr>
        </w:div>
      </w:divsChild>
    </w:div>
    <w:div w:id="1662344308">
      <w:bodyDiv w:val="1"/>
      <w:marLeft w:val="0"/>
      <w:marRight w:val="0"/>
      <w:marTop w:val="0"/>
      <w:marBottom w:val="0"/>
      <w:divBdr>
        <w:top w:val="none" w:sz="0" w:space="0" w:color="auto"/>
        <w:left w:val="none" w:sz="0" w:space="0" w:color="auto"/>
        <w:bottom w:val="none" w:sz="0" w:space="0" w:color="auto"/>
        <w:right w:val="none" w:sz="0" w:space="0" w:color="auto"/>
      </w:divBdr>
      <w:divsChild>
        <w:div w:id="1167405175">
          <w:marLeft w:val="1138"/>
          <w:marRight w:val="0"/>
          <w:marTop w:val="53"/>
          <w:marBottom w:val="26"/>
          <w:divBdr>
            <w:top w:val="none" w:sz="0" w:space="0" w:color="auto"/>
            <w:left w:val="none" w:sz="0" w:space="0" w:color="auto"/>
            <w:bottom w:val="none" w:sz="0" w:space="0" w:color="auto"/>
            <w:right w:val="none" w:sz="0" w:space="0" w:color="auto"/>
          </w:divBdr>
        </w:div>
      </w:divsChild>
    </w:div>
    <w:div w:id="1668746427">
      <w:bodyDiv w:val="1"/>
      <w:marLeft w:val="0"/>
      <w:marRight w:val="0"/>
      <w:marTop w:val="0"/>
      <w:marBottom w:val="0"/>
      <w:divBdr>
        <w:top w:val="none" w:sz="0" w:space="0" w:color="auto"/>
        <w:left w:val="none" w:sz="0" w:space="0" w:color="auto"/>
        <w:bottom w:val="none" w:sz="0" w:space="0" w:color="auto"/>
        <w:right w:val="none" w:sz="0" w:space="0" w:color="auto"/>
      </w:divBdr>
      <w:divsChild>
        <w:div w:id="910190452">
          <w:marLeft w:val="720"/>
          <w:marRight w:val="0"/>
          <w:marTop w:val="0"/>
          <w:marBottom w:val="168"/>
          <w:divBdr>
            <w:top w:val="none" w:sz="0" w:space="0" w:color="auto"/>
            <w:left w:val="none" w:sz="0" w:space="0" w:color="auto"/>
            <w:bottom w:val="none" w:sz="0" w:space="0" w:color="auto"/>
            <w:right w:val="none" w:sz="0" w:space="0" w:color="auto"/>
          </w:divBdr>
        </w:div>
      </w:divsChild>
    </w:div>
    <w:div w:id="1671984518">
      <w:bodyDiv w:val="1"/>
      <w:marLeft w:val="0"/>
      <w:marRight w:val="0"/>
      <w:marTop w:val="0"/>
      <w:marBottom w:val="0"/>
      <w:divBdr>
        <w:top w:val="none" w:sz="0" w:space="0" w:color="auto"/>
        <w:left w:val="none" w:sz="0" w:space="0" w:color="auto"/>
        <w:bottom w:val="none" w:sz="0" w:space="0" w:color="auto"/>
        <w:right w:val="none" w:sz="0" w:space="0" w:color="auto"/>
      </w:divBdr>
    </w:div>
    <w:div w:id="1680232080">
      <w:bodyDiv w:val="1"/>
      <w:marLeft w:val="0"/>
      <w:marRight w:val="0"/>
      <w:marTop w:val="0"/>
      <w:marBottom w:val="0"/>
      <w:divBdr>
        <w:top w:val="none" w:sz="0" w:space="0" w:color="auto"/>
        <w:left w:val="none" w:sz="0" w:space="0" w:color="auto"/>
        <w:bottom w:val="none" w:sz="0" w:space="0" w:color="auto"/>
        <w:right w:val="none" w:sz="0" w:space="0" w:color="auto"/>
      </w:divBdr>
    </w:div>
    <w:div w:id="2061633732">
      <w:bodyDiv w:val="1"/>
      <w:marLeft w:val="0"/>
      <w:marRight w:val="0"/>
      <w:marTop w:val="0"/>
      <w:marBottom w:val="0"/>
      <w:divBdr>
        <w:top w:val="none" w:sz="0" w:space="0" w:color="auto"/>
        <w:left w:val="none" w:sz="0" w:space="0" w:color="auto"/>
        <w:bottom w:val="none" w:sz="0" w:space="0" w:color="auto"/>
        <w:right w:val="none" w:sz="0" w:space="0" w:color="auto"/>
      </w:divBdr>
      <w:divsChild>
        <w:div w:id="19856165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9507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641041">
      <w:bodyDiv w:val="1"/>
      <w:marLeft w:val="0"/>
      <w:marRight w:val="0"/>
      <w:marTop w:val="0"/>
      <w:marBottom w:val="0"/>
      <w:divBdr>
        <w:top w:val="none" w:sz="0" w:space="0" w:color="auto"/>
        <w:left w:val="none" w:sz="0" w:space="0" w:color="auto"/>
        <w:bottom w:val="none" w:sz="0" w:space="0" w:color="auto"/>
        <w:right w:val="none" w:sz="0" w:space="0" w:color="auto"/>
      </w:divBdr>
    </w:div>
    <w:div w:id="2121534793">
      <w:bodyDiv w:val="1"/>
      <w:marLeft w:val="0"/>
      <w:marRight w:val="0"/>
      <w:marTop w:val="0"/>
      <w:marBottom w:val="0"/>
      <w:divBdr>
        <w:top w:val="none" w:sz="0" w:space="0" w:color="auto"/>
        <w:left w:val="none" w:sz="0" w:space="0" w:color="auto"/>
        <w:bottom w:val="none" w:sz="0" w:space="0" w:color="auto"/>
        <w:right w:val="none" w:sz="0" w:space="0" w:color="auto"/>
      </w:divBdr>
      <w:divsChild>
        <w:div w:id="1411538947">
          <w:marLeft w:val="0"/>
          <w:marRight w:val="0"/>
          <w:marTop w:val="0"/>
          <w:marBottom w:val="216"/>
          <w:divBdr>
            <w:top w:val="none" w:sz="0" w:space="0" w:color="auto"/>
            <w:left w:val="none" w:sz="0" w:space="0" w:color="auto"/>
            <w:bottom w:val="none" w:sz="0" w:space="0" w:color="auto"/>
            <w:right w:val="none" w:sz="0" w:space="0" w:color="auto"/>
          </w:divBdr>
        </w:div>
      </w:divsChild>
    </w:div>
    <w:div w:id="2132360650">
      <w:bodyDiv w:val="1"/>
      <w:marLeft w:val="0"/>
      <w:marRight w:val="0"/>
      <w:marTop w:val="0"/>
      <w:marBottom w:val="0"/>
      <w:divBdr>
        <w:top w:val="none" w:sz="0" w:space="0" w:color="auto"/>
        <w:left w:val="none" w:sz="0" w:space="0" w:color="auto"/>
        <w:bottom w:val="none" w:sz="0" w:space="0" w:color="auto"/>
        <w:right w:val="none" w:sz="0" w:space="0" w:color="auto"/>
      </w:divBdr>
    </w:div>
    <w:div w:id="2134053003">
      <w:bodyDiv w:val="1"/>
      <w:marLeft w:val="0"/>
      <w:marRight w:val="0"/>
      <w:marTop w:val="0"/>
      <w:marBottom w:val="0"/>
      <w:divBdr>
        <w:top w:val="none" w:sz="0" w:space="0" w:color="auto"/>
        <w:left w:val="none" w:sz="0" w:space="0" w:color="auto"/>
        <w:bottom w:val="none" w:sz="0" w:space="0" w:color="auto"/>
        <w:right w:val="none" w:sz="0" w:space="0" w:color="auto"/>
      </w:divBdr>
      <w:divsChild>
        <w:div w:id="995693112">
          <w:marLeft w:val="720"/>
          <w:marRight w:val="0"/>
          <w:marTop w:val="0"/>
          <w:marBottom w:val="168"/>
          <w:divBdr>
            <w:top w:val="none" w:sz="0" w:space="0" w:color="auto"/>
            <w:left w:val="none" w:sz="0" w:space="0" w:color="auto"/>
            <w:bottom w:val="none" w:sz="0" w:space="0" w:color="auto"/>
            <w:right w:val="none" w:sz="0" w:space="0" w:color="auto"/>
          </w:divBdr>
        </w:div>
        <w:div w:id="1121999816">
          <w:marLeft w:val="0"/>
          <w:marRight w:val="0"/>
          <w:marTop w:val="0"/>
          <w:marBottom w:val="216"/>
          <w:divBdr>
            <w:top w:val="none" w:sz="0" w:space="0" w:color="auto"/>
            <w:left w:val="none" w:sz="0" w:space="0" w:color="auto"/>
            <w:bottom w:val="none" w:sz="0" w:space="0" w:color="auto"/>
            <w:right w:val="none" w:sz="0" w:space="0" w:color="auto"/>
          </w:divBdr>
        </w:div>
        <w:div w:id="1431781725">
          <w:marLeft w:val="720"/>
          <w:marRight w:val="0"/>
          <w:marTop w:val="0"/>
          <w:marBottom w:val="168"/>
          <w:divBdr>
            <w:top w:val="none" w:sz="0" w:space="0" w:color="auto"/>
            <w:left w:val="none" w:sz="0" w:space="0" w:color="auto"/>
            <w:bottom w:val="none" w:sz="0" w:space="0" w:color="auto"/>
            <w:right w:val="none" w:sz="0" w:space="0" w:color="auto"/>
          </w:divBdr>
        </w:div>
      </w:divsChild>
    </w:div>
    <w:div w:id="2134517259">
      <w:bodyDiv w:val="1"/>
      <w:marLeft w:val="0"/>
      <w:marRight w:val="0"/>
      <w:marTop w:val="0"/>
      <w:marBottom w:val="0"/>
      <w:divBdr>
        <w:top w:val="none" w:sz="0" w:space="0" w:color="auto"/>
        <w:left w:val="none" w:sz="0" w:space="0" w:color="auto"/>
        <w:bottom w:val="none" w:sz="0" w:space="0" w:color="auto"/>
        <w:right w:val="none" w:sz="0" w:space="0" w:color="auto"/>
      </w:divBdr>
      <w:divsChild>
        <w:div w:id="19026970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esoe\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949608-9B6C-4E9F-82A4-448D0D214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361</Words>
  <Characters>2064</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3GPP TSG RAN WG3 Meeting #60</vt:lpstr>
    </vt:vector>
  </TitlesOfParts>
  <Company>Fujitsu Laboratoires of Europe ltd.</Company>
  <LinksUpToDate>false</LinksUpToDate>
  <CharactersWithSpaces>2421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Julien Muller</dc:creator>
  <cp:keywords/>
  <cp:lastModifiedBy>Julien Muller</cp:lastModifiedBy>
  <cp:revision>5</cp:revision>
  <cp:lastPrinted>2010-06-10T09:07:00Z</cp:lastPrinted>
  <dcterms:created xsi:type="dcterms:W3CDTF">2016-11-18T20:18:00Z</dcterms:created>
  <dcterms:modified xsi:type="dcterms:W3CDTF">2016-11-18T21:24:00Z</dcterms:modified>
</cp:coreProperties>
</file>